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0728F5FE" w:rsidR="001D6971" w:rsidRPr="009F4EEE" w:rsidRDefault="001D6971" w:rsidP="001D6971">
      <w:pPr>
        <w:pStyle w:val="af7"/>
        <w:rPr>
          <w:rFonts w:eastAsia="宋体"/>
          <w:bCs w:val="0"/>
          <w:sz w:val="24"/>
          <w:lang w:eastAsia="zh-CN"/>
        </w:rPr>
      </w:pPr>
      <w:bookmarkStart w:id="0" w:name="_Ref399006623"/>
      <w:bookmarkStart w:id="1" w:name="_Toc92513360"/>
      <w:r>
        <w:rPr>
          <w:rFonts w:eastAsia="宋体"/>
          <w:bCs w:val="0"/>
          <w:sz w:val="24"/>
          <w:lang w:eastAsia="zh-CN"/>
        </w:rPr>
        <w:t xml:space="preserve">3GPP TSG-RAN WG4 Meeting #90                                   </w:t>
      </w:r>
      <w:bookmarkStart w:id="2" w:name="_GoBack"/>
      <w:bookmarkEnd w:id="2"/>
      <w:r>
        <w:rPr>
          <w:rFonts w:eastAsia="宋体"/>
          <w:bCs w:val="0"/>
          <w:sz w:val="24"/>
          <w:lang w:eastAsia="zh-CN"/>
        </w:rPr>
        <w:t xml:space="preserve">         </w:t>
      </w:r>
      <w:r w:rsidRPr="009F4EEE">
        <w:rPr>
          <w:rFonts w:eastAsia="宋体"/>
          <w:bCs w:val="0"/>
          <w:sz w:val="24"/>
          <w:lang w:eastAsia="zh-CN"/>
        </w:rPr>
        <w:t xml:space="preserve">  </w:t>
      </w:r>
      <w:r>
        <w:rPr>
          <w:rFonts w:eastAsia="宋体"/>
          <w:bCs w:val="0"/>
          <w:sz w:val="24"/>
          <w:lang w:eastAsia="zh-CN"/>
        </w:rPr>
        <w:t xml:space="preserve">                   </w:t>
      </w:r>
      <w:r w:rsidRPr="00E41D25">
        <w:rPr>
          <w:rFonts w:eastAsia="宋体"/>
          <w:bCs w:val="0"/>
          <w:sz w:val="24"/>
          <w:lang w:eastAsia="zh-CN"/>
        </w:rPr>
        <w:t>R4-1</w:t>
      </w:r>
      <w:r w:rsidR="00404BF8">
        <w:rPr>
          <w:rFonts w:eastAsia="宋体" w:hint="eastAsia"/>
          <w:bCs w:val="0"/>
          <w:sz w:val="24"/>
          <w:lang w:eastAsia="zh-CN"/>
        </w:rPr>
        <w:t>9</w:t>
      </w:r>
      <w:r w:rsidR="00D56160">
        <w:rPr>
          <w:rFonts w:eastAsia="宋体"/>
          <w:bCs w:val="0"/>
          <w:sz w:val="24"/>
          <w:lang w:eastAsia="zh-CN"/>
        </w:rPr>
        <w:t>0246</w:t>
      </w:r>
      <w:r w:rsidR="00490FEA">
        <w:rPr>
          <w:rFonts w:eastAsia="宋体"/>
          <w:bCs w:val="0"/>
          <w:sz w:val="24"/>
          <w:lang w:eastAsia="zh-CN"/>
        </w:rPr>
        <w:t>6</w:t>
      </w:r>
    </w:p>
    <w:p w14:paraId="4A4BAECF" w14:textId="77777777" w:rsidR="001D6971" w:rsidRPr="005F5603" w:rsidRDefault="001D6971" w:rsidP="001D6971">
      <w:pPr>
        <w:pStyle w:val="af7"/>
        <w:rPr>
          <w:rFonts w:eastAsia="宋体"/>
          <w:bCs w:val="0"/>
          <w:sz w:val="24"/>
          <w:lang w:eastAsia="zh-CN"/>
        </w:rPr>
      </w:pPr>
      <w:bookmarkStart w:id="3" w:name="OLE_LINK1"/>
      <w:r>
        <w:rPr>
          <w:rFonts w:eastAsia="宋体"/>
          <w:bCs w:val="0"/>
          <w:sz w:val="24"/>
          <w:lang w:eastAsia="zh-CN"/>
        </w:rPr>
        <w:t>Athens, Greece, 25 Feb - 1</w:t>
      </w:r>
      <w:r w:rsidRPr="009F4EEE">
        <w:rPr>
          <w:rFonts w:eastAsia="宋体"/>
          <w:bCs w:val="0"/>
          <w:sz w:val="24"/>
          <w:lang w:eastAsia="zh-CN"/>
        </w:rPr>
        <w:t xml:space="preserve"> </w:t>
      </w:r>
      <w:r>
        <w:rPr>
          <w:rFonts w:eastAsia="宋体"/>
          <w:bCs w:val="0"/>
          <w:sz w:val="24"/>
          <w:lang w:eastAsia="zh-CN"/>
        </w:rPr>
        <w:t xml:space="preserve">Mar </w:t>
      </w:r>
      <w:r w:rsidRPr="009F4EEE">
        <w:rPr>
          <w:rFonts w:eastAsia="宋体"/>
          <w:bCs w:val="0"/>
          <w:sz w:val="24"/>
          <w:lang w:eastAsia="zh-CN"/>
        </w:rPr>
        <w:t>201</w:t>
      </w:r>
      <w:r>
        <w:rPr>
          <w:rFonts w:eastAsia="宋体"/>
          <w:bCs w:val="0"/>
          <w:sz w:val="24"/>
          <w:lang w:eastAsia="zh-CN"/>
        </w:rPr>
        <w:t>9</w:t>
      </w:r>
      <w:bookmarkEnd w:id="3"/>
    </w:p>
    <w:p w14:paraId="213EFC5F" w14:textId="77777777" w:rsidR="0087636F" w:rsidRDefault="0087636F" w:rsidP="00EB2377">
      <w:pPr>
        <w:spacing w:after="120"/>
        <w:ind w:left="1985" w:hanging="1985"/>
        <w:rPr>
          <w:rFonts w:ascii="Arial" w:hAnsi="Arial" w:cs="Arial"/>
          <w:b/>
        </w:rPr>
      </w:pPr>
    </w:p>
    <w:p w14:paraId="08649F6F" w14:textId="33BB479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Hisilicon</w:t>
      </w:r>
    </w:p>
    <w:p w14:paraId="17450D6A" w14:textId="54C2828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DC_1A_n</w:t>
      </w:r>
      <w:r w:rsidR="002F7B2A">
        <w:rPr>
          <w:rFonts w:ascii="Arial" w:eastAsia="MS Mincho" w:hAnsi="Arial" w:cs="Arial"/>
          <w:bCs/>
        </w:rPr>
        <w:t>7</w:t>
      </w:r>
      <w:r w:rsidR="00120AEA" w:rsidRPr="00120AEA">
        <w:rPr>
          <w:rFonts w:ascii="Arial" w:eastAsia="MS Mincho" w:hAnsi="Arial" w:cs="Arial"/>
          <w:bCs/>
        </w:rPr>
        <w:t>A-n78A</w:t>
      </w:r>
    </w:p>
    <w:p w14:paraId="4F2055CD" w14:textId="4EA260C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39E0">
        <w:rPr>
          <w:rFonts w:ascii="Arial" w:eastAsia="MS Mincho" w:hAnsi="Arial" w:cs="Arial"/>
        </w:rPr>
        <w:t>9</w:t>
      </w:r>
      <w:r w:rsidR="00286AE5" w:rsidRPr="001F1E22">
        <w:rPr>
          <w:rFonts w:ascii="Arial" w:eastAsia="MS Mincho" w:hAnsi="Arial" w:cs="Arial"/>
        </w:rPr>
        <w:t>.</w:t>
      </w:r>
      <w:r w:rsidR="00F839E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6E8325AF"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DC_1A_n</w:t>
      </w:r>
      <w:r w:rsidR="001D6971">
        <w:t>7</w:t>
      </w:r>
      <w:r w:rsidR="00120AEA" w:rsidRPr="00120AEA">
        <w:t>A-n78A</w:t>
      </w:r>
      <w:r w:rsidR="00872201">
        <w:t xml:space="preserve"> as defined in </w:t>
      </w:r>
      <w:r w:rsidR="00120AEA" w:rsidRPr="00120AEA">
        <w:t>Revised WID on</w:t>
      </w:r>
      <w:r w:rsidR="00120AEA" w:rsidRPr="002C0E24">
        <w:t xml:space="preserve"> </w:t>
      </w:r>
      <w:r w:rsidR="00120AEA" w:rsidRPr="00120AEA">
        <w:t xml:space="preserve">EN-DC of </w:t>
      </w:r>
      <w:bookmarkStart w:id="4" w:name="OLE_LINK41"/>
      <w:r w:rsidR="00120AEA" w:rsidRPr="00120AEA">
        <w:t>x bands (x=1,2,3,4) LTE</w:t>
      </w:r>
      <w:bookmarkEnd w:id="4"/>
      <w:r w:rsidR="00120AEA" w:rsidRPr="00120AEA">
        <w:t xml:space="preserve"> inter-band CA (xDL/1UL) and 2 bands NR inter-band CA (2DL/1UL)</w:t>
      </w:r>
      <w:r w:rsidR="00872201">
        <w:t xml:space="preserve"> </w:t>
      </w:r>
      <w:r w:rsidR="00120AEA" w:rsidRPr="00120AEA">
        <w:t>RP-18</w:t>
      </w:r>
      <w:r w:rsidR="001D6971">
        <w:t>2302</w:t>
      </w:r>
      <w:r w:rsidR="00872201" w:rsidRPr="00E25DD0">
        <w:rPr>
          <w:rFonts w:hint="eastAsia"/>
        </w:rPr>
        <w:t xml:space="preserve"> </w:t>
      </w:r>
      <w:r w:rsidR="00872201">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79228E51" w14:textId="07218025" w:rsidR="00D659C0" w:rsidRPr="00D659C0" w:rsidRDefault="001E15A4" w:rsidP="00D659C0">
      <w:pPr>
        <w:pStyle w:val="2"/>
        <w:rPr>
          <w:lang w:val="en-US" w:eastAsia="ja-JP"/>
        </w:rPr>
      </w:pPr>
      <w:bookmarkStart w:id="6" w:name="_Toc519555228"/>
      <w:bookmarkEnd w:id="5"/>
      <w:r>
        <w:rPr>
          <w:lang w:val="en-US"/>
        </w:rPr>
        <w:t>6.x</w:t>
      </w:r>
      <w:r w:rsidR="00D659C0" w:rsidRPr="00D659C0">
        <w:rPr>
          <w:lang w:val="en-US"/>
        </w:rPr>
        <w:tab/>
      </w:r>
      <w:bookmarkEnd w:id="6"/>
      <w:r w:rsidR="00D659C0" w:rsidRPr="003E78EC">
        <w:rPr>
          <w:rFonts w:eastAsia="MS Mincho" w:cs="Arial"/>
          <w:bCs/>
          <w:lang w:val="en-US"/>
        </w:rPr>
        <w:t>DC_1A_n</w:t>
      </w:r>
      <w:r w:rsidR="002F7B2A">
        <w:rPr>
          <w:rFonts w:eastAsia="MS Mincho" w:cs="Arial"/>
          <w:bCs/>
          <w:lang w:val="en-US"/>
        </w:rPr>
        <w:t>7</w:t>
      </w:r>
      <w:r w:rsidR="00D659C0" w:rsidRPr="003E78EC">
        <w:rPr>
          <w:rFonts w:eastAsia="MS Mincho" w:cs="Arial"/>
          <w:bCs/>
          <w:lang w:val="en-US"/>
        </w:rPr>
        <w:t>A-n78A</w:t>
      </w:r>
    </w:p>
    <w:p w14:paraId="3DBAC3D2" w14:textId="2FBE5593" w:rsidR="00D659C0" w:rsidRPr="00D659C0" w:rsidRDefault="001E15A4" w:rsidP="00D659C0">
      <w:pPr>
        <w:pStyle w:val="3"/>
        <w:rPr>
          <w:lang w:val="en-US" w:eastAsia="ja-JP"/>
        </w:rPr>
      </w:pPr>
      <w:bookmarkStart w:id="7" w:name="_Toc519555229"/>
      <w:r>
        <w:rPr>
          <w:lang w:val="en-US" w:eastAsia="zh-CN"/>
        </w:rPr>
        <w:t>6.x</w:t>
      </w:r>
      <w:r w:rsidR="00D659C0" w:rsidRPr="00D659C0">
        <w:rPr>
          <w:lang w:val="en-US"/>
        </w:rPr>
        <w:t>.</w:t>
      </w:r>
      <w:r w:rsidR="00D659C0" w:rsidRPr="00D659C0">
        <w:rPr>
          <w:lang w:val="en-US" w:eastAsia="zh-CN"/>
        </w:rPr>
        <w:t>1</w:t>
      </w:r>
      <w:r w:rsidR="00D659C0" w:rsidRPr="00D659C0">
        <w:rPr>
          <w:lang w:val="en-US"/>
        </w:rPr>
        <w:tab/>
      </w:r>
      <w:r w:rsidR="00D659C0" w:rsidRPr="00D659C0">
        <w:rPr>
          <w:lang w:val="en-US" w:eastAsia="zh-CN"/>
        </w:rPr>
        <w:t>O</w:t>
      </w:r>
      <w:r w:rsidR="00D659C0" w:rsidRPr="00D659C0">
        <w:rPr>
          <w:lang w:val="en-US"/>
        </w:rPr>
        <w:t>perating bands</w:t>
      </w:r>
      <w:r w:rsidR="00D659C0" w:rsidRPr="00D659C0">
        <w:rPr>
          <w:lang w:val="en-US" w:eastAsia="zh-CN"/>
        </w:rPr>
        <w:t xml:space="preserve"> for </w:t>
      </w:r>
      <w:r w:rsidR="00D659C0" w:rsidRPr="00D659C0">
        <w:rPr>
          <w:rFonts w:hint="eastAsia"/>
          <w:lang w:val="en-US" w:eastAsia="ja-JP"/>
        </w:rPr>
        <w:t>DC</w:t>
      </w:r>
      <w:bookmarkEnd w:id="7"/>
    </w:p>
    <w:p w14:paraId="40F715A6" w14:textId="41723CAE" w:rsidR="00D659C0" w:rsidRPr="0078148C" w:rsidRDefault="00D659C0" w:rsidP="00D659C0">
      <w:pPr>
        <w:pStyle w:val="TH"/>
        <w:rPr>
          <w:lang w:eastAsia="ja-JP"/>
        </w:rPr>
      </w:pPr>
      <w:r w:rsidRPr="0078148C">
        <w:t xml:space="preserve">Table </w:t>
      </w:r>
      <w:r w:rsidR="001E15A4">
        <w:rPr>
          <w:rFonts w:hint="eastAsia"/>
          <w:lang w:eastAsia="zh-CN"/>
        </w:rPr>
        <w:t>6.x</w:t>
      </w:r>
      <w:r w:rsidRPr="0078148C">
        <w:rPr>
          <w:rFonts w:hint="eastAsia"/>
          <w:lang w:eastAsia="zh-CN"/>
        </w:rPr>
        <w:t>.1</w:t>
      </w:r>
      <w:r w:rsidRPr="0078148C">
        <w:t xml:space="preserve">-1: </w:t>
      </w:r>
      <w:r w:rsidR="00AC5024">
        <w:rPr>
          <w:lang w:eastAsia="zh-CN"/>
        </w:rPr>
        <w:t xml:space="preserve">DC band combination of </w:t>
      </w:r>
      <w:bookmarkStart w:id="8" w:name="OLE_LINK26"/>
      <w:r w:rsidRPr="0078148C">
        <w:rPr>
          <w:lang w:eastAsia="ja-JP"/>
        </w:rPr>
        <w:t xml:space="preserve">LTE </w:t>
      </w:r>
      <w:r w:rsidR="00AC5024">
        <w:rPr>
          <w:lang w:eastAsia="ja-JP"/>
        </w:rPr>
        <w:t>1</w:t>
      </w:r>
      <w:r w:rsidR="00AC5024" w:rsidRPr="0078148C">
        <w:rPr>
          <w:lang w:eastAsia="ja-JP"/>
        </w:rPr>
        <w:t>DL/1UL</w:t>
      </w:r>
      <w:bookmarkEnd w:id="8"/>
      <w:r w:rsidRPr="0078148C">
        <w:rPr>
          <w:lang w:eastAsia="ja-JP"/>
        </w:rPr>
        <w:t xml:space="preserve"> + NR 2DL/1UL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D659C0" w:rsidRPr="0078148C" w14:paraId="117C1C1C" w14:textId="77777777" w:rsidTr="003E78EC">
        <w:trPr>
          <w:trHeight w:val="268"/>
          <w:jc w:val="center"/>
        </w:trPr>
        <w:tc>
          <w:tcPr>
            <w:tcW w:w="1325" w:type="dxa"/>
            <w:vMerge w:val="restart"/>
            <w:shd w:val="clear" w:color="auto" w:fill="auto"/>
            <w:vAlign w:val="center"/>
          </w:tcPr>
          <w:p w14:paraId="62064A48"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265CA937"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4BD45C86"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2CEE6DB4"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51F350E1"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Duplex</w:t>
            </w:r>
          </w:p>
          <w:p w14:paraId="7E72B44E"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D659C0" w:rsidRPr="0078148C" w14:paraId="6482F952" w14:textId="77777777" w:rsidTr="003E78EC">
        <w:trPr>
          <w:trHeight w:val="184"/>
          <w:jc w:val="center"/>
        </w:trPr>
        <w:tc>
          <w:tcPr>
            <w:tcW w:w="1325" w:type="dxa"/>
            <w:vMerge/>
            <w:shd w:val="clear" w:color="auto" w:fill="auto"/>
          </w:tcPr>
          <w:p w14:paraId="614F16BE" w14:textId="77777777" w:rsidR="00D659C0" w:rsidRPr="0078148C" w:rsidRDefault="00D659C0" w:rsidP="003E78EC">
            <w:pPr>
              <w:keepNext/>
              <w:keepLines/>
              <w:spacing w:after="0"/>
              <w:rPr>
                <w:rFonts w:ascii="Arial" w:hAnsi="Arial" w:cs="Arial"/>
                <w:sz w:val="18"/>
                <w:lang w:val="x-none"/>
              </w:rPr>
            </w:pPr>
          </w:p>
        </w:tc>
        <w:tc>
          <w:tcPr>
            <w:tcW w:w="1244" w:type="dxa"/>
            <w:vMerge/>
            <w:shd w:val="clear" w:color="auto" w:fill="auto"/>
          </w:tcPr>
          <w:p w14:paraId="3228562F" w14:textId="77777777" w:rsidR="00D659C0" w:rsidRPr="0078148C" w:rsidRDefault="00D659C0" w:rsidP="003E78EC">
            <w:pPr>
              <w:keepNext/>
              <w:keepLines/>
              <w:spacing w:after="0"/>
              <w:rPr>
                <w:rFonts w:ascii="Arial" w:hAnsi="Arial" w:cs="Arial"/>
                <w:sz w:val="18"/>
                <w:lang w:val="x-none"/>
              </w:rPr>
            </w:pPr>
          </w:p>
        </w:tc>
        <w:tc>
          <w:tcPr>
            <w:tcW w:w="3009" w:type="dxa"/>
            <w:gridSpan w:val="3"/>
            <w:shd w:val="clear" w:color="auto" w:fill="auto"/>
            <w:vAlign w:val="center"/>
          </w:tcPr>
          <w:p w14:paraId="507F16C6"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69991A2"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3C74B650" w14:textId="77777777" w:rsidR="00D659C0" w:rsidRPr="0078148C" w:rsidRDefault="00D659C0" w:rsidP="003E78EC">
            <w:pPr>
              <w:keepNext/>
              <w:keepLines/>
              <w:spacing w:after="0"/>
              <w:rPr>
                <w:rFonts w:ascii="Arial" w:hAnsi="Arial" w:cs="Arial"/>
                <w:sz w:val="18"/>
                <w:lang w:val="x-none"/>
              </w:rPr>
            </w:pPr>
          </w:p>
        </w:tc>
      </w:tr>
      <w:tr w:rsidR="00D659C0" w:rsidRPr="0078148C" w14:paraId="1163EBEC" w14:textId="77777777" w:rsidTr="003E78EC">
        <w:trPr>
          <w:trHeight w:val="184"/>
          <w:jc w:val="center"/>
        </w:trPr>
        <w:tc>
          <w:tcPr>
            <w:tcW w:w="1325" w:type="dxa"/>
            <w:vMerge/>
            <w:shd w:val="clear" w:color="auto" w:fill="auto"/>
          </w:tcPr>
          <w:p w14:paraId="0FA3ABF6" w14:textId="77777777" w:rsidR="00D659C0" w:rsidRPr="0078148C" w:rsidRDefault="00D659C0" w:rsidP="003E78EC">
            <w:pPr>
              <w:keepNext/>
              <w:keepLines/>
              <w:spacing w:after="0"/>
              <w:rPr>
                <w:rFonts w:ascii="Arial" w:hAnsi="Arial" w:cs="Arial"/>
                <w:sz w:val="18"/>
                <w:lang w:val="x-none"/>
              </w:rPr>
            </w:pPr>
          </w:p>
        </w:tc>
        <w:tc>
          <w:tcPr>
            <w:tcW w:w="1244" w:type="dxa"/>
            <w:vMerge/>
            <w:shd w:val="clear" w:color="auto" w:fill="auto"/>
          </w:tcPr>
          <w:p w14:paraId="1508C8CC" w14:textId="77777777" w:rsidR="00D659C0" w:rsidRPr="0078148C" w:rsidRDefault="00D659C0" w:rsidP="003E78EC">
            <w:pPr>
              <w:keepNext/>
              <w:keepLines/>
              <w:spacing w:after="0"/>
              <w:rPr>
                <w:rFonts w:ascii="Arial" w:hAnsi="Arial" w:cs="Arial"/>
                <w:sz w:val="18"/>
                <w:lang w:val="x-none"/>
              </w:rPr>
            </w:pPr>
          </w:p>
        </w:tc>
        <w:tc>
          <w:tcPr>
            <w:tcW w:w="3009" w:type="dxa"/>
            <w:gridSpan w:val="3"/>
            <w:shd w:val="clear" w:color="auto" w:fill="auto"/>
            <w:vAlign w:val="center"/>
          </w:tcPr>
          <w:p w14:paraId="0D0BF814"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1F38D310"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6205BE57" w14:textId="77777777" w:rsidR="00D659C0" w:rsidRPr="0078148C" w:rsidRDefault="00D659C0" w:rsidP="003E78EC">
            <w:pPr>
              <w:keepNext/>
              <w:keepLines/>
              <w:spacing w:after="0"/>
              <w:rPr>
                <w:rFonts w:ascii="Arial" w:hAnsi="Arial" w:cs="Arial"/>
                <w:sz w:val="18"/>
                <w:lang w:val="x-none"/>
              </w:rPr>
            </w:pPr>
          </w:p>
        </w:tc>
      </w:tr>
      <w:tr w:rsidR="00D659C0" w:rsidRPr="0078148C" w14:paraId="0324912C" w14:textId="77777777" w:rsidTr="003E78EC">
        <w:trPr>
          <w:trHeight w:val="268"/>
          <w:jc w:val="center"/>
        </w:trPr>
        <w:tc>
          <w:tcPr>
            <w:tcW w:w="1325" w:type="dxa"/>
            <w:vMerge w:val="restart"/>
            <w:shd w:val="clear" w:color="auto" w:fill="auto"/>
            <w:vAlign w:val="center"/>
          </w:tcPr>
          <w:p w14:paraId="415E67D2" w14:textId="214DD4B7" w:rsidR="00D659C0" w:rsidRPr="007D4ED4" w:rsidRDefault="00D659C0" w:rsidP="0041114D">
            <w:pPr>
              <w:keepNext/>
              <w:keepLines/>
              <w:spacing w:after="0"/>
              <w:jc w:val="center"/>
              <w:rPr>
                <w:rFonts w:ascii="Arial" w:hAnsi="Arial" w:cs="Arial"/>
                <w:sz w:val="18"/>
                <w:szCs w:val="18"/>
                <w:lang w:val="x-none" w:eastAsia="ja-JP"/>
              </w:rPr>
            </w:pPr>
            <w:r w:rsidRPr="007D4ED4">
              <w:rPr>
                <w:rFonts w:ascii="Arial" w:eastAsia="MS Mincho" w:hAnsi="Arial" w:cs="Arial"/>
                <w:bCs/>
                <w:sz w:val="18"/>
                <w:szCs w:val="18"/>
                <w:lang w:val="en-US"/>
              </w:rPr>
              <w:t>DC_1A_n</w:t>
            </w:r>
            <w:r w:rsidR="0041114D">
              <w:rPr>
                <w:rFonts w:ascii="Arial" w:eastAsia="MS Mincho" w:hAnsi="Arial" w:cs="Arial"/>
                <w:bCs/>
                <w:sz w:val="18"/>
                <w:szCs w:val="18"/>
                <w:lang w:val="en-US"/>
              </w:rPr>
              <w:t>7</w:t>
            </w:r>
            <w:r w:rsidRPr="007D4ED4">
              <w:rPr>
                <w:rFonts w:ascii="Arial" w:eastAsia="MS Mincho" w:hAnsi="Arial" w:cs="Arial"/>
                <w:bCs/>
                <w:sz w:val="18"/>
                <w:szCs w:val="18"/>
                <w:lang w:val="en-US"/>
              </w:rPr>
              <w:t>A-n78A</w:t>
            </w:r>
          </w:p>
        </w:tc>
        <w:tc>
          <w:tcPr>
            <w:tcW w:w="1244" w:type="dxa"/>
            <w:shd w:val="clear" w:color="auto" w:fill="auto"/>
            <w:vAlign w:val="center"/>
          </w:tcPr>
          <w:p w14:paraId="5DC1A7C6" w14:textId="64AD3921" w:rsidR="00D659C0" w:rsidRPr="001E2CF6" w:rsidRDefault="00D659C0"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1</w:t>
            </w:r>
          </w:p>
        </w:tc>
        <w:tc>
          <w:tcPr>
            <w:tcW w:w="1120" w:type="dxa"/>
            <w:tcBorders>
              <w:right w:val="nil"/>
            </w:tcBorders>
            <w:shd w:val="clear" w:color="auto" w:fill="auto"/>
            <w:vAlign w:val="center"/>
          </w:tcPr>
          <w:p w14:paraId="694E3184" w14:textId="27934851" w:rsidR="00D659C0" w:rsidRPr="0078148C" w:rsidRDefault="001E2CF6" w:rsidP="003E78EC">
            <w:pPr>
              <w:keepNext/>
              <w:keepLines/>
              <w:spacing w:after="0"/>
              <w:jc w:val="center"/>
              <w:rPr>
                <w:rFonts w:ascii="Arial" w:eastAsia="Malgun Gothic" w:hAnsi="Arial" w:cs="Arial"/>
                <w:sz w:val="18"/>
                <w:lang w:val="sv-SE" w:eastAsia="ko-KR"/>
              </w:rPr>
            </w:pPr>
            <w:r w:rsidRPr="001E2CF6">
              <w:rPr>
                <w:rFonts w:ascii="Arial" w:eastAsia="Malgun Gothic" w:hAnsi="Arial" w:cs="Arial"/>
                <w:sz w:val="18"/>
                <w:lang w:val="en-US" w:eastAsia="ko-KR"/>
              </w:rPr>
              <w:t>1920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295" w:type="dxa"/>
            <w:tcBorders>
              <w:left w:val="nil"/>
              <w:right w:val="nil"/>
            </w:tcBorders>
            <w:shd w:val="clear" w:color="auto" w:fill="auto"/>
            <w:vAlign w:val="center"/>
          </w:tcPr>
          <w:p w14:paraId="77CE85F1"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48F56B75" w14:textId="5C810BAD" w:rsidR="00D659C0" w:rsidRPr="0078148C" w:rsidRDefault="001E2CF6" w:rsidP="003E78EC">
            <w:pPr>
              <w:keepNext/>
              <w:keepLines/>
              <w:spacing w:after="0"/>
              <w:jc w:val="center"/>
              <w:rPr>
                <w:rFonts w:ascii="Arial" w:eastAsia="Malgun Gothic" w:hAnsi="Arial" w:cs="Arial"/>
                <w:sz w:val="18"/>
                <w:lang w:val="sv-SE" w:eastAsia="ko-KR"/>
              </w:rPr>
            </w:pPr>
            <w:r w:rsidRPr="001E2CF6">
              <w:rPr>
                <w:rFonts w:ascii="Arial" w:eastAsia="Malgun Gothic" w:hAnsi="Arial" w:cs="Arial"/>
                <w:sz w:val="18"/>
                <w:lang w:val="en-US" w:eastAsia="ko-KR"/>
              </w:rPr>
              <w:t>1980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1232" w:type="dxa"/>
            <w:tcBorders>
              <w:right w:val="nil"/>
            </w:tcBorders>
            <w:shd w:val="clear" w:color="auto" w:fill="auto"/>
            <w:vAlign w:val="center"/>
          </w:tcPr>
          <w:p w14:paraId="0A28398E" w14:textId="7CEA43D2" w:rsidR="00D659C0" w:rsidRPr="0078148C" w:rsidRDefault="001E2CF6" w:rsidP="003E78EC">
            <w:pPr>
              <w:keepNext/>
              <w:keepLines/>
              <w:spacing w:after="0"/>
              <w:jc w:val="center"/>
              <w:rPr>
                <w:rFonts w:ascii="Arial" w:eastAsia="Malgun Gothic" w:hAnsi="Arial" w:cs="Arial"/>
                <w:sz w:val="18"/>
                <w:lang w:val="sv-SE" w:eastAsia="ko-KR"/>
              </w:rPr>
            </w:pPr>
            <w:r w:rsidRPr="001E2CF6">
              <w:rPr>
                <w:rFonts w:ascii="Arial" w:eastAsia="Malgun Gothic" w:hAnsi="Arial" w:cs="Arial"/>
                <w:sz w:val="18"/>
                <w:lang w:val="en-US" w:eastAsia="ko-KR"/>
              </w:rPr>
              <w:t>2110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355" w:type="dxa"/>
            <w:tcBorders>
              <w:left w:val="nil"/>
              <w:right w:val="nil"/>
            </w:tcBorders>
            <w:shd w:val="clear" w:color="auto" w:fill="auto"/>
            <w:vAlign w:val="center"/>
          </w:tcPr>
          <w:p w14:paraId="4434AC17"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33BACE57" w14:textId="15D5317F" w:rsidR="00D659C0" w:rsidRPr="0078148C" w:rsidRDefault="001E2CF6" w:rsidP="003E78EC">
            <w:pPr>
              <w:keepNext/>
              <w:keepLines/>
              <w:spacing w:after="0"/>
              <w:jc w:val="center"/>
              <w:rPr>
                <w:rFonts w:ascii="Arial" w:eastAsia="Malgun Gothic" w:hAnsi="Arial" w:cs="Arial"/>
                <w:sz w:val="18"/>
                <w:lang w:val="sv-SE" w:eastAsia="ko-KR"/>
              </w:rPr>
            </w:pPr>
            <w:r w:rsidRPr="001E2CF6">
              <w:rPr>
                <w:rFonts w:ascii="Arial" w:eastAsia="Malgun Gothic" w:hAnsi="Arial" w:cs="Arial"/>
                <w:sz w:val="18"/>
                <w:lang w:val="en-US" w:eastAsia="ko-KR"/>
              </w:rPr>
              <w:t>2170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1043" w:type="dxa"/>
            <w:shd w:val="clear" w:color="auto" w:fill="auto"/>
            <w:vAlign w:val="center"/>
          </w:tcPr>
          <w:p w14:paraId="208AAD3C"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eastAsia="Malgun Gothic" w:hAnsi="Arial" w:cs="Arial" w:hint="eastAsia"/>
                <w:sz w:val="18"/>
                <w:lang w:val="x-none" w:eastAsia="ko-KR"/>
              </w:rPr>
              <w:t>FDD</w:t>
            </w:r>
          </w:p>
        </w:tc>
      </w:tr>
      <w:tr w:rsidR="00D659C0" w:rsidRPr="0078148C" w14:paraId="0EC58FAA" w14:textId="77777777" w:rsidTr="003E78EC">
        <w:trPr>
          <w:trHeight w:val="268"/>
          <w:jc w:val="center"/>
        </w:trPr>
        <w:tc>
          <w:tcPr>
            <w:tcW w:w="1325" w:type="dxa"/>
            <w:vMerge/>
            <w:shd w:val="clear" w:color="auto" w:fill="auto"/>
            <w:vAlign w:val="center"/>
          </w:tcPr>
          <w:p w14:paraId="2CE1E534" w14:textId="77777777" w:rsidR="00D659C0" w:rsidRPr="0078148C" w:rsidRDefault="00D659C0" w:rsidP="003E78EC">
            <w:pPr>
              <w:keepNext/>
              <w:keepLines/>
              <w:spacing w:after="0"/>
              <w:jc w:val="center"/>
              <w:rPr>
                <w:rFonts w:ascii="Arial" w:hAnsi="Arial" w:cs="Arial"/>
                <w:sz w:val="18"/>
                <w:lang w:val="x-none" w:eastAsia="ja-JP"/>
              </w:rPr>
            </w:pPr>
          </w:p>
        </w:tc>
        <w:tc>
          <w:tcPr>
            <w:tcW w:w="1244" w:type="dxa"/>
            <w:shd w:val="clear" w:color="auto" w:fill="auto"/>
            <w:vAlign w:val="center"/>
          </w:tcPr>
          <w:p w14:paraId="7122D9C7" w14:textId="529353FF" w:rsidR="00D659C0" w:rsidRPr="001E2CF6" w:rsidRDefault="001E2CF6" w:rsidP="002F7B2A">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002F7B2A">
              <w:rPr>
                <w:rFonts w:ascii="Arial" w:eastAsia="Malgun Gothic" w:hAnsi="Arial" w:cs="Arial"/>
                <w:sz w:val="18"/>
                <w:lang w:val="sv-SE" w:eastAsia="ko-KR"/>
              </w:rPr>
              <w:t>7</w:t>
            </w:r>
          </w:p>
        </w:tc>
        <w:tc>
          <w:tcPr>
            <w:tcW w:w="1120" w:type="dxa"/>
            <w:tcBorders>
              <w:right w:val="nil"/>
            </w:tcBorders>
            <w:shd w:val="clear" w:color="auto" w:fill="auto"/>
            <w:vAlign w:val="center"/>
          </w:tcPr>
          <w:p w14:paraId="610988A0" w14:textId="64665E74" w:rsidR="00D659C0" w:rsidRPr="0078148C" w:rsidRDefault="002F7B2A"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2500</w:t>
            </w:r>
            <w:r w:rsidR="00D659C0" w:rsidRPr="0078148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45CB3A2A"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20834782" w14:textId="2C1B10D3" w:rsidR="00D659C0" w:rsidRPr="0078148C" w:rsidRDefault="002F7B2A"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2570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232" w:type="dxa"/>
            <w:tcBorders>
              <w:right w:val="nil"/>
            </w:tcBorders>
            <w:shd w:val="clear" w:color="auto" w:fill="auto"/>
            <w:vAlign w:val="center"/>
          </w:tcPr>
          <w:p w14:paraId="675B0F6E" w14:textId="6242DF33" w:rsidR="00D659C0" w:rsidRPr="0078148C" w:rsidRDefault="002F7B2A"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2620</w:t>
            </w:r>
            <w:r w:rsidR="00D659C0" w:rsidRPr="0078148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2B6BDA8F"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63AC737E" w14:textId="138FC15A" w:rsidR="00D659C0" w:rsidRPr="0078148C" w:rsidRDefault="002F7B2A"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2690</w:t>
            </w:r>
            <w:r w:rsidR="00D659C0" w:rsidRPr="0078148C">
              <w:rPr>
                <w:rFonts w:ascii="Arial" w:eastAsia="Malgun Gothic" w:hAnsi="Arial" w:cs="Arial" w:hint="eastAsia"/>
                <w:sz w:val="18"/>
                <w:lang w:val="sv-SE" w:eastAsia="ko-KR"/>
              </w:rPr>
              <w:t xml:space="preserve"> MHz</w:t>
            </w:r>
          </w:p>
        </w:tc>
        <w:tc>
          <w:tcPr>
            <w:tcW w:w="1043" w:type="dxa"/>
            <w:shd w:val="clear" w:color="auto" w:fill="auto"/>
            <w:vAlign w:val="center"/>
          </w:tcPr>
          <w:p w14:paraId="69D796EA" w14:textId="1DB00627" w:rsidR="00D659C0" w:rsidRPr="0078148C" w:rsidRDefault="008A110B" w:rsidP="003E78EC">
            <w:pPr>
              <w:keepNext/>
              <w:keepLines/>
              <w:spacing w:after="0"/>
              <w:jc w:val="center"/>
              <w:rPr>
                <w:rFonts w:ascii="Arial" w:hAnsi="Arial" w:cs="Arial"/>
                <w:sz w:val="18"/>
                <w:lang w:val="x-none" w:eastAsia="ja-JP"/>
              </w:rPr>
            </w:pPr>
            <w:r>
              <w:rPr>
                <w:rFonts w:ascii="Arial" w:hAnsi="Arial" w:cs="Arial"/>
                <w:sz w:val="18"/>
                <w:lang w:val="sv-SE" w:eastAsia="ja-JP"/>
              </w:rPr>
              <w:t>F</w:t>
            </w:r>
            <w:r w:rsidR="00D659C0" w:rsidRPr="0078148C">
              <w:rPr>
                <w:rFonts w:ascii="Arial" w:hAnsi="Arial" w:cs="Arial" w:hint="eastAsia"/>
                <w:sz w:val="18"/>
                <w:lang w:val="x-none" w:eastAsia="ja-JP"/>
              </w:rPr>
              <w:t>DD</w:t>
            </w:r>
          </w:p>
        </w:tc>
      </w:tr>
      <w:tr w:rsidR="00D659C0" w:rsidRPr="0078148C" w14:paraId="5C6C33CD" w14:textId="77777777" w:rsidTr="003E78EC">
        <w:trPr>
          <w:trHeight w:val="287"/>
          <w:jc w:val="center"/>
        </w:trPr>
        <w:tc>
          <w:tcPr>
            <w:tcW w:w="1325" w:type="dxa"/>
            <w:vMerge/>
            <w:shd w:val="clear" w:color="auto" w:fill="auto"/>
          </w:tcPr>
          <w:p w14:paraId="4C251B83" w14:textId="77777777" w:rsidR="00D659C0" w:rsidRPr="0078148C" w:rsidRDefault="00D659C0" w:rsidP="003E78EC">
            <w:pPr>
              <w:spacing w:after="120"/>
              <w:rPr>
                <w:rFonts w:ascii="Arial" w:hAnsi="Arial"/>
              </w:rPr>
            </w:pPr>
          </w:p>
        </w:tc>
        <w:tc>
          <w:tcPr>
            <w:tcW w:w="1244" w:type="dxa"/>
            <w:shd w:val="clear" w:color="auto" w:fill="auto"/>
            <w:vAlign w:val="center"/>
          </w:tcPr>
          <w:p w14:paraId="469D579E" w14:textId="420DC053" w:rsidR="00D659C0" w:rsidRPr="001E2CF6" w:rsidRDefault="001E2CF6"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00D659C0">
              <w:rPr>
                <w:rFonts w:ascii="Arial" w:eastAsia="Malgun Gothic" w:hAnsi="Arial" w:cs="Arial"/>
                <w:sz w:val="18"/>
                <w:lang w:val="sv-SE" w:eastAsia="ko-KR"/>
              </w:rPr>
              <w:t>78</w:t>
            </w:r>
          </w:p>
        </w:tc>
        <w:tc>
          <w:tcPr>
            <w:tcW w:w="1120" w:type="dxa"/>
            <w:tcBorders>
              <w:right w:val="nil"/>
            </w:tcBorders>
            <w:shd w:val="clear" w:color="auto" w:fill="auto"/>
            <w:vAlign w:val="center"/>
          </w:tcPr>
          <w:p w14:paraId="1D3718E0" w14:textId="54F82A17" w:rsidR="00D659C0" w:rsidRPr="0078148C" w:rsidRDefault="001E2CF6" w:rsidP="003E78EC">
            <w:pPr>
              <w:keepNext/>
              <w:keepLines/>
              <w:spacing w:after="0"/>
              <w:jc w:val="center"/>
              <w:rPr>
                <w:rFonts w:ascii="Arial" w:hAnsi="Arial" w:cs="Arial"/>
                <w:sz w:val="18"/>
                <w:lang w:val="en-US" w:eastAsia="ja-JP"/>
              </w:rPr>
            </w:pPr>
            <w:r w:rsidRPr="001E2CF6">
              <w:rPr>
                <w:rFonts w:ascii="Arial" w:eastAsia="Malgun Gothic" w:hAnsi="Arial" w:cs="Arial"/>
                <w:sz w:val="18"/>
                <w:lang w:val="en-US" w:eastAsia="ko-KR"/>
              </w:rPr>
              <w:t>3300</w:t>
            </w:r>
            <w:r w:rsidR="00D659C0" w:rsidRPr="0078148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65C1FFFF"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5E86C36F" w14:textId="7E24E3E0" w:rsidR="00D659C0" w:rsidRPr="0078148C" w:rsidRDefault="001E2CF6" w:rsidP="003E78EC">
            <w:pPr>
              <w:keepNext/>
              <w:keepLines/>
              <w:spacing w:after="0"/>
              <w:jc w:val="center"/>
              <w:rPr>
                <w:rFonts w:ascii="Arial" w:hAnsi="Arial" w:cs="Arial"/>
                <w:sz w:val="18"/>
                <w:lang w:val="sv-SE" w:eastAsia="ja-JP"/>
              </w:rPr>
            </w:pP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232" w:type="dxa"/>
            <w:tcBorders>
              <w:right w:val="nil"/>
            </w:tcBorders>
            <w:shd w:val="clear" w:color="auto" w:fill="auto"/>
            <w:vAlign w:val="center"/>
          </w:tcPr>
          <w:p w14:paraId="73046571" w14:textId="3DD84D3B" w:rsidR="00D659C0" w:rsidRPr="0078148C" w:rsidRDefault="001E2CF6" w:rsidP="003E78EC">
            <w:pPr>
              <w:keepNext/>
              <w:keepLines/>
              <w:spacing w:after="0"/>
              <w:jc w:val="center"/>
              <w:rPr>
                <w:rFonts w:ascii="Arial" w:hAnsi="Arial" w:cs="Arial"/>
                <w:sz w:val="18"/>
                <w:lang w:val="en-US" w:eastAsia="ja-JP"/>
              </w:rPr>
            </w:pPr>
            <w:r>
              <w:rPr>
                <w:rFonts w:ascii="Arial" w:eastAsia="Malgun Gothic" w:hAnsi="Arial" w:cs="Arial"/>
                <w:sz w:val="18"/>
                <w:lang w:val="en-US" w:eastAsia="ko-KR"/>
              </w:rPr>
              <w:t>33</w:t>
            </w:r>
            <w:r w:rsidRPr="001E2CF6">
              <w:rPr>
                <w:rFonts w:ascii="Arial" w:eastAsia="Malgun Gothic" w:hAnsi="Arial" w:cs="Arial"/>
                <w:sz w:val="18"/>
                <w:lang w:val="en-US" w:eastAsia="ko-KR"/>
              </w:rPr>
              <w:t>00</w:t>
            </w:r>
            <w:r w:rsidR="00D659C0" w:rsidRPr="0078148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0AB4A461"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4F12C852" w14:textId="100FDAED" w:rsidR="00D659C0" w:rsidRPr="0078148C" w:rsidRDefault="001E2CF6" w:rsidP="003E78EC">
            <w:pPr>
              <w:keepNext/>
              <w:keepLines/>
              <w:spacing w:after="0"/>
              <w:jc w:val="center"/>
              <w:rPr>
                <w:rFonts w:ascii="Arial" w:hAnsi="Arial" w:cs="Arial"/>
                <w:sz w:val="18"/>
                <w:lang w:val="sv-SE" w:eastAsia="ja-JP"/>
              </w:rPr>
            </w:pP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043" w:type="dxa"/>
            <w:shd w:val="clear" w:color="auto" w:fill="auto"/>
            <w:vAlign w:val="center"/>
          </w:tcPr>
          <w:p w14:paraId="1E9BDCA4"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hint="eastAsia"/>
                <w:sz w:val="18"/>
                <w:lang w:val="x-none" w:eastAsia="ja-JP"/>
              </w:rPr>
              <w:t>TDD</w:t>
            </w:r>
          </w:p>
        </w:tc>
      </w:tr>
    </w:tbl>
    <w:p w14:paraId="3E0C3077" w14:textId="77777777" w:rsidR="00D659C0" w:rsidRPr="0078148C" w:rsidRDefault="00D659C0" w:rsidP="00D659C0"/>
    <w:p w14:paraId="55111B09" w14:textId="23B3932F" w:rsidR="001E2CF6" w:rsidRPr="001E2CF6" w:rsidRDefault="001E15A4" w:rsidP="001E2CF6">
      <w:pPr>
        <w:pStyle w:val="3"/>
        <w:rPr>
          <w:lang w:val="en-US" w:eastAsia="ja-JP"/>
        </w:rPr>
      </w:pPr>
      <w:bookmarkStart w:id="9" w:name="_Toc519555230"/>
      <w:r>
        <w:rPr>
          <w:rFonts w:hint="eastAsia"/>
          <w:lang w:val="en-US" w:eastAsia="zh-CN"/>
        </w:rPr>
        <w:t>6.x</w:t>
      </w:r>
      <w:r w:rsidR="001E2CF6" w:rsidRPr="001E2CF6">
        <w:rPr>
          <w:lang w:val="en-US" w:eastAsia="zh-CN"/>
        </w:rPr>
        <w:t>.</w:t>
      </w:r>
      <w:r w:rsidR="001E2CF6" w:rsidRPr="001E2CF6">
        <w:rPr>
          <w:rFonts w:hint="eastAsia"/>
          <w:lang w:val="en-US" w:eastAsia="zh-CN"/>
        </w:rPr>
        <w:t>2</w:t>
      </w:r>
      <w:r w:rsidR="001E2CF6" w:rsidRPr="001E2CF6">
        <w:rPr>
          <w:lang w:val="en-US" w:eastAsia="zh-CN"/>
        </w:rPr>
        <w:tab/>
        <w:t xml:space="preserve">Channel bandwidths per operating band for </w:t>
      </w:r>
      <w:r w:rsidR="001E2CF6" w:rsidRPr="001E2CF6">
        <w:rPr>
          <w:rFonts w:hint="eastAsia"/>
          <w:lang w:val="en-US" w:eastAsia="ja-JP"/>
        </w:rPr>
        <w:t>DC</w:t>
      </w:r>
      <w:bookmarkEnd w:id="9"/>
    </w:p>
    <w:p w14:paraId="0C470BB4" w14:textId="3079C56A" w:rsidR="001E2CF6" w:rsidRDefault="001E2CF6" w:rsidP="001E2CF6">
      <w:pPr>
        <w:pStyle w:val="TH"/>
        <w:rPr>
          <w:sz w:val="16"/>
          <w:lang w:eastAsia="zh-CN"/>
        </w:rPr>
      </w:pPr>
      <w:r w:rsidRPr="0078148C">
        <w:t xml:space="preserve">Table </w:t>
      </w:r>
      <w:r w:rsidR="001E15A4">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009F7C27" w:rsidRPr="0078148C">
        <w:rPr>
          <w:lang w:eastAsia="ja-JP"/>
        </w:rPr>
        <w:t xml:space="preserve">LTE </w:t>
      </w:r>
      <w:r w:rsidR="009F7C27">
        <w:rPr>
          <w:lang w:eastAsia="ja-JP"/>
        </w:rPr>
        <w:t>1</w:t>
      </w:r>
      <w:r w:rsidR="009F7C27" w:rsidRPr="0078148C">
        <w:rPr>
          <w:lang w:eastAsia="ja-JP"/>
        </w:rPr>
        <w:t>DL/1UL</w:t>
      </w:r>
      <w:r w:rsidRPr="0078148C">
        <w:rPr>
          <w:lang w:eastAsia="ja-JP"/>
        </w:rPr>
        <w:t xml:space="preserve"> + NR 2DL/1UL</w:t>
      </w:r>
      <w:r w:rsidRPr="0078148C">
        <w:rPr>
          <w:sz w:val="16"/>
          <w:lang w:eastAsia="zh-CN"/>
        </w:rPr>
        <w:t xml:space="preserve"> </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716"/>
        <w:gridCol w:w="656"/>
        <w:gridCol w:w="527"/>
        <w:gridCol w:w="527"/>
        <w:gridCol w:w="527"/>
        <w:gridCol w:w="527"/>
        <w:gridCol w:w="417"/>
        <w:gridCol w:w="417"/>
        <w:gridCol w:w="527"/>
        <w:gridCol w:w="527"/>
        <w:gridCol w:w="527"/>
        <w:gridCol w:w="527"/>
        <w:gridCol w:w="527"/>
        <w:gridCol w:w="527"/>
        <w:gridCol w:w="765"/>
      </w:tblGrid>
      <w:tr w:rsidR="00973D80" w:rsidRPr="0078148C" w14:paraId="5969412C" w14:textId="77777777" w:rsidTr="000B6FD8">
        <w:trPr>
          <w:trHeight w:val="203"/>
          <w:jc w:val="center"/>
        </w:trPr>
        <w:tc>
          <w:tcPr>
            <w:tcW w:w="1420" w:type="dxa"/>
            <w:vAlign w:val="center"/>
          </w:tcPr>
          <w:p w14:paraId="476EBB76" w14:textId="77777777" w:rsidR="00973D80" w:rsidRPr="0078148C" w:rsidRDefault="00973D80" w:rsidP="000B6FD8">
            <w:pPr>
              <w:pStyle w:val="TAH"/>
              <w:rPr>
                <w:rFonts w:cs="Arial"/>
                <w:szCs w:val="18"/>
                <w:lang w:eastAsia="ja-JP"/>
              </w:rPr>
            </w:pPr>
          </w:p>
        </w:tc>
        <w:tc>
          <w:tcPr>
            <w:tcW w:w="9637" w:type="dxa"/>
            <w:gridSpan w:val="16"/>
            <w:vAlign w:val="center"/>
          </w:tcPr>
          <w:p w14:paraId="7E1A7E39" w14:textId="77777777" w:rsidR="00973D80" w:rsidRPr="0078148C" w:rsidRDefault="00973D80" w:rsidP="000B6FD8">
            <w:pPr>
              <w:pStyle w:val="TAH"/>
              <w:rPr>
                <w:rFonts w:cs="Arial"/>
                <w:szCs w:val="18"/>
              </w:rPr>
            </w:pPr>
            <w:r w:rsidRPr="0078148C">
              <w:rPr>
                <w:rFonts w:cs="Arial" w:hint="eastAsia"/>
                <w:szCs w:val="18"/>
                <w:lang w:eastAsia="ja-JP"/>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p>
        </w:tc>
      </w:tr>
      <w:tr w:rsidR="00973D80" w:rsidRPr="0078148C" w14:paraId="0C325133" w14:textId="77777777" w:rsidTr="000B6FD8">
        <w:trPr>
          <w:trHeight w:val="734"/>
          <w:jc w:val="center"/>
        </w:trPr>
        <w:tc>
          <w:tcPr>
            <w:tcW w:w="1420" w:type="dxa"/>
            <w:vAlign w:val="center"/>
          </w:tcPr>
          <w:p w14:paraId="35F6278D" w14:textId="77777777" w:rsidR="00973D80" w:rsidRPr="0078148C" w:rsidRDefault="00973D80" w:rsidP="000B6FD8">
            <w:pPr>
              <w:pStyle w:val="TAH"/>
              <w:rPr>
                <w:rFonts w:cs="Arial"/>
                <w:szCs w:val="18"/>
              </w:rPr>
            </w:pP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p>
        </w:tc>
        <w:tc>
          <w:tcPr>
            <w:tcW w:w="1396" w:type="dxa"/>
            <w:vAlign w:val="center"/>
          </w:tcPr>
          <w:p w14:paraId="3F581BA6" w14:textId="77777777" w:rsidR="00973D80" w:rsidRPr="0078148C" w:rsidRDefault="00973D80" w:rsidP="000B6FD8">
            <w:pPr>
              <w:pStyle w:val="TAH"/>
              <w:rPr>
                <w:rFonts w:cs="Arial"/>
                <w:szCs w:val="18"/>
                <w:lang w:eastAsia="zh-CN"/>
              </w:rPr>
            </w:pPr>
            <w:r>
              <w:rPr>
                <w:rFonts w:cs="Arial" w:hint="eastAsia"/>
                <w:szCs w:val="18"/>
                <w:lang w:eastAsia="zh-CN"/>
              </w:rPr>
              <w:t>UL Configuration</w:t>
            </w:r>
          </w:p>
        </w:tc>
        <w:tc>
          <w:tcPr>
            <w:tcW w:w="716" w:type="dxa"/>
            <w:vAlign w:val="center"/>
          </w:tcPr>
          <w:p w14:paraId="32297776" w14:textId="77777777" w:rsidR="00973D80" w:rsidRPr="0078148C" w:rsidRDefault="00973D80" w:rsidP="000B6FD8">
            <w:pPr>
              <w:pStyle w:val="TAH"/>
              <w:rPr>
                <w:rFonts w:cs="Arial"/>
                <w:szCs w:val="18"/>
              </w:rPr>
            </w:pP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p>
        </w:tc>
        <w:tc>
          <w:tcPr>
            <w:tcW w:w="656" w:type="dxa"/>
            <w:vAlign w:val="center"/>
          </w:tcPr>
          <w:p w14:paraId="7BD8C0A1" w14:textId="77777777" w:rsidR="00973D80" w:rsidRPr="0078148C" w:rsidRDefault="00973D80" w:rsidP="000B6FD8">
            <w:pPr>
              <w:pStyle w:val="TAH"/>
              <w:rPr>
                <w:rFonts w:cs="Arial"/>
                <w:szCs w:val="18"/>
                <w:lang w:eastAsia="ja-JP"/>
              </w:rPr>
            </w:pPr>
            <w:r>
              <w:rPr>
                <w:rFonts w:cs="Arial"/>
                <w:szCs w:val="18"/>
                <w:lang w:eastAsia="ja-JP"/>
              </w:rPr>
              <w:t>SCS</w:t>
            </w:r>
            <w:r w:rsidRPr="0078148C">
              <w:rPr>
                <w:rFonts w:cs="Arial"/>
                <w:szCs w:val="18"/>
                <w:lang w:eastAsia="ja-JP"/>
              </w:rPr>
              <w:br/>
              <w:t>(kHz)</w:t>
            </w:r>
          </w:p>
        </w:tc>
        <w:tc>
          <w:tcPr>
            <w:tcW w:w="527" w:type="dxa"/>
            <w:vAlign w:val="center"/>
          </w:tcPr>
          <w:p w14:paraId="4562EDBA" w14:textId="77777777" w:rsidR="00973D80" w:rsidRPr="0078148C" w:rsidRDefault="00973D80" w:rsidP="000B6FD8">
            <w:pPr>
              <w:pStyle w:val="TAH"/>
              <w:rPr>
                <w:rFonts w:cs="Arial"/>
                <w:szCs w:val="18"/>
                <w:lang w:eastAsia="ja-JP"/>
              </w:rPr>
            </w:pPr>
            <w:r w:rsidRPr="0078148C">
              <w:rPr>
                <w:rFonts w:cs="Arial"/>
                <w:szCs w:val="18"/>
                <w:lang w:eastAsia="ja-JP"/>
              </w:rPr>
              <w:t>5</w:t>
            </w:r>
            <w:r w:rsidRPr="0078148C">
              <w:rPr>
                <w:rFonts w:cs="Arial" w:hint="eastAsia"/>
                <w:szCs w:val="18"/>
                <w:lang w:eastAsia="ja-JP"/>
              </w:rPr>
              <w:t xml:space="preserve"> </w:t>
            </w:r>
          </w:p>
        </w:tc>
        <w:tc>
          <w:tcPr>
            <w:tcW w:w="527" w:type="dxa"/>
            <w:vAlign w:val="center"/>
          </w:tcPr>
          <w:p w14:paraId="7F46E18B" w14:textId="77777777" w:rsidR="00973D80" w:rsidRPr="0078148C" w:rsidRDefault="00973D80" w:rsidP="000B6FD8">
            <w:pPr>
              <w:pStyle w:val="TAH"/>
              <w:rPr>
                <w:rFonts w:cs="Arial"/>
                <w:szCs w:val="18"/>
                <w:lang w:eastAsia="ja-JP"/>
              </w:rPr>
            </w:pPr>
            <w:r w:rsidRPr="0078148C">
              <w:rPr>
                <w:rFonts w:cs="Arial" w:hint="eastAsia"/>
                <w:szCs w:val="18"/>
                <w:lang w:eastAsia="ja-JP"/>
              </w:rPr>
              <w:t xml:space="preserve">10 </w:t>
            </w:r>
          </w:p>
        </w:tc>
        <w:tc>
          <w:tcPr>
            <w:tcW w:w="527" w:type="dxa"/>
            <w:vAlign w:val="center"/>
          </w:tcPr>
          <w:p w14:paraId="5D477DB1" w14:textId="77777777" w:rsidR="00973D80" w:rsidRPr="0078148C" w:rsidRDefault="00973D80" w:rsidP="000B6FD8">
            <w:pPr>
              <w:pStyle w:val="TAH"/>
              <w:rPr>
                <w:rFonts w:cs="Arial"/>
                <w:szCs w:val="18"/>
              </w:rPr>
            </w:pPr>
            <w:r w:rsidRPr="0078148C">
              <w:rPr>
                <w:rFonts w:cs="Arial"/>
                <w:szCs w:val="18"/>
              </w:rPr>
              <w:t xml:space="preserve">15 </w:t>
            </w:r>
          </w:p>
        </w:tc>
        <w:tc>
          <w:tcPr>
            <w:tcW w:w="527" w:type="dxa"/>
            <w:vAlign w:val="center"/>
          </w:tcPr>
          <w:p w14:paraId="1AADD43B" w14:textId="77777777" w:rsidR="00973D80" w:rsidRPr="0078148C" w:rsidRDefault="00973D80" w:rsidP="000B6FD8">
            <w:pPr>
              <w:pStyle w:val="TAH"/>
              <w:rPr>
                <w:rFonts w:cs="Arial"/>
                <w:szCs w:val="18"/>
              </w:rPr>
            </w:pPr>
            <w:r w:rsidRPr="0078148C">
              <w:rPr>
                <w:rFonts w:cs="Arial"/>
                <w:szCs w:val="18"/>
              </w:rPr>
              <w:t>20</w:t>
            </w:r>
          </w:p>
        </w:tc>
        <w:tc>
          <w:tcPr>
            <w:tcW w:w="417" w:type="dxa"/>
            <w:vAlign w:val="center"/>
          </w:tcPr>
          <w:p w14:paraId="19B3A89D" w14:textId="77777777" w:rsidR="00973D80" w:rsidRPr="0078148C" w:rsidRDefault="00973D80" w:rsidP="000B6FD8">
            <w:pPr>
              <w:pStyle w:val="TAH"/>
              <w:rPr>
                <w:rFonts w:eastAsia="Malgun Gothic" w:cs="Arial"/>
                <w:szCs w:val="18"/>
                <w:lang w:eastAsia="ko-KR"/>
              </w:rPr>
            </w:pPr>
            <w:r>
              <w:rPr>
                <w:rFonts w:cs="Arial"/>
                <w:szCs w:val="18"/>
                <w:lang w:val="sv-SE"/>
              </w:rPr>
              <w:t>25</w:t>
            </w:r>
          </w:p>
        </w:tc>
        <w:tc>
          <w:tcPr>
            <w:tcW w:w="417" w:type="dxa"/>
            <w:vAlign w:val="center"/>
          </w:tcPr>
          <w:p w14:paraId="1C5845F6" w14:textId="77777777" w:rsidR="00973D80" w:rsidRPr="0078148C" w:rsidRDefault="00973D80" w:rsidP="000B6FD8">
            <w:pPr>
              <w:pStyle w:val="TAH"/>
              <w:rPr>
                <w:rFonts w:cs="Arial"/>
                <w:szCs w:val="18"/>
              </w:rPr>
            </w:pPr>
            <w:r>
              <w:rPr>
                <w:rFonts w:cs="Arial"/>
                <w:szCs w:val="18"/>
              </w:rPr>
              <w:t>3</w:t>
            </w:r>
            <w:r w:rsidRPr="0078148C">
              <w:rPr>
                <w:rFonts w:cs="Arial"/>
                <w:szCs w:val="18"/>
              </w:rPr>
              <w:t>0</w:t>
            </w:r>
          </w:p>
        </w:tc>
        <w:tc>
          <w:tcPr>
            <w:tcW w:w="527" w:type="dxa"/>
            <w:vAlign w:val="center"/>
          </w:tcPr>
          <w:p w14:paraId="0180A751" w14:textId="77777777" w:rsidR="00973D80" w:rsidRPr="0078148C" w:rsidRDefault="00973D80" w:rsidP="000B6FD8">
            <w:pPr>
              <w:pStyle w:val="TAH"/>
              <w:rPr>
                <w:rFonts w:eastAsia="Malgun Gothic" w:cs="Arial"/>
                <w:szCs w:val="18"/>
                <w:lang w:eastAsia="ko-KR"/>
              </w:rPr>
            </w:pPr>
            <w:r w:rsidRPr="0078148C">
              <w:rPr>
                <w:rFonts w:cs="Arial"/>
                <w:szCs w:val="18"/>
              </w:rPr>
              <w:t>40</w:t>
            </w:r>
          </w:p>
        </w:tc>
        <w:tc>
          <w:tcPr>
            <w:tcW w:w="527" w:type="dxa"/>
            <w:vAlign w:val="center"/>
          </w:tcPr>
          <w:p w14:paraId="3F9F83B3" w14:textId="77777777" w:rsidR="00973D80" w:rsidRPr="0078148C" w:rsidRDefault="00973D80" w:rsidP="000B6FD8">
            <w:pPr>
              <w:pStyle w:val="TAH"/>
              <w:rPr>
                <w:rFonts w:cs="Arial"/>
                <w:szCs w:val="18"/>
                <w:lang w:eastAsia="ja-JP"/>
              </w:rPr>
            </w:pPr>
            <w:r w:rsidRPr="0078148C">
              <w:rPr>
                <w:rFonts w:cs="Arial"/>
                <w:szCs w:val="18"/>
              </w:rPr>
              <w:t>50</w:t>
            </w:r>
          </w:p>
        </w:tc>
        <w:tc>
          <w:tcPr>
            <w:tcW w:w="527" w:type="dxa"/>
            <w:vAlign w:val="center"/>
          </w:tcPr>
          <w:p w14:paraId="658C497C" w14:textId="77777777" w:rsidR="00973D80" w:rsidRPr="0078148C" w:rsidRDefault="00973D80" w:rsidP="000B6FD8">
            <w:pPr>
              <w:pStyle w:val="TAH"/>
              <w:rPr>
                <w:rFonts w:cs="Arial"/>
                <w:szCs w:val="18"/>
              </w:rPr>
            </w:pPr>
            <w:r w:rsidRPr="0078148C">
              <w:rPr>
                <w:rFonts w:cs="Arial"/>
                <w:szCs w:val="18"/>
              </w:rPr>
              <w:t>60</w:t>
            </w:r>
          </w:p>
        </w:tc>
        <w:tc>
          <w:tcPr>
            <w:tcW w:w="527" w:type="dxa"/>
            <w:vAlign w:val="center"/>
          </w:tcPr>
          <w:p w14:paraId="51EC0F16" w14:textId="77777777" w:rsidR="00973D80" w:rsidRPr="0078148C" w:rsidRDefault="00973D80" w:rsidP="000B6FD8">
            <w:pPr>
              <w:pStyle w:val="TAH"/>
              <w:rPr>
                <w:rFonts w:cs="Arial"/>
                <w:szCs w:val="18"/>
              </w:rPr>
            </w:pPr>
            <w:r w:rsidRPr="0078148C">
              <w:rPr>
                <w:rFonts w:cs="Arial"/>
                <w:szCs w:val="18"/>
                <w:lang w:eastAsia="ja-JP"/>
              </w:rPr>
              <w:t>80</w:t>
            </w:r>
          </w:p>
        </w:tc>
        <w:tc>
          <w:tcPr>
            <w:tcW w:w="527" w:type="dxa"/>
            <w:vAlign w:val="center"/>
          </w:tcPr>
          <w:p w14:paraId="680B8E30" w14:textId="77777777" w:rsidR="00973D80" w:rsidRPr="0078148C" w:rsidRDefault="00973D80" w:rsidP="000B6FD8">
            <w:pPr>
              <w:pStyle w:val="TAH"/>
              <w:rPr>
                <w:rFonts w:cs="Arial"/>
                <w:szCs w:val="18"/>
                <w:lang w:eastAsia="ja-JP"/>
              </w:rPr>
            </w:pPr>
            <w:r>
              <w:rPr>
                <w:rFonts w:cs="Arial"/>
                <w:szCs w:val="18"/>
                <w:lang w:val="sv-SE" w:eastAsia="ja-JP"/>
              </w:rPr>
              <w:t>9</w:t>
            </w:r>
            <w:r w:rsidRPr="0078148C">
              <w:rPr>
                <w:rFonts w:cs="Arial"/>
                <w:szCs w:val="18"/>
                <w:lang w:eastAsia="ja-JP"/>
              </w:rPr>
              <w:t>0</w:t>
            </w:r>
          </w:p>
        </w:tc>
        <w:tc>
          <w:tcPr>
            <w:tcW w:w="527" w:type="dxa"/>
            <w:vAlign w:val="center"/>
          </w:tcPr>
          <w:p w14:paraId="1E5AC76B" w14:textId="77777777" w:rsidR="00973D80" w:rsidRPr="0078148C" w:rsidRDefault="00973D80" w:rsidP="000B6FD8">
            <w:pPr>
              <w:pStyle w:val="TAH"/>
              <w:rPr>
                <w:rFonts w:cs="Arial"/>
                <w:szCs w:val="18"/>
              </w:rPr>
            </w:pPr>
            <w:r w:rsidRPr="0078148C">
              <w:rPr>
                <w:rFonts w:cs="Arial" w:hint="eastAsia"/>
                <w:szCs w:val="18"/>
                <w:lang w:eastAsia="ja-JP"/>
              </w:rPr>
              <w:t>100</w:t>
            </w:r>
          </w:p>
        </w:tc>
        <w:tc>
          <w:tcPr>
            <w:tcW w:w="765" w:type="dxa"/>
            <w:vAlign w:val="center"/>
          </w:tcPr>
          <w:p w14:paraId="1BA110A4" w14:textId="77777777" w:rsidR="00973D80" w:rsidRPr="0078148C" w:rsidRDefault="00973D80" w:rsidP="000B6FD8">
            <w:pPr>
              <w:pStyle w:val="TAH"/>
              <w:rPr>
                <w:rFonts w:cs="Arial"/>
                <w:szCs w:val="18"/>
              </w:rPr>
            </w:pPr>
            <w:r w:rsidRPr="0078148C">
              <w:rPr>
                <w:rFonts w:cs="Arial"/>
                <w:szCs w:val="18"/>
              </w:rPr>
              <w:t>Maximum aggregated bandwidth</w:t>
            </w:r>
          </w:p>
          <w:p w14:paraId="0D0822F9" w14:textId="77777777" w:rsidR="00973D80" w:rsidRPr="0078148C" w:rsidRDefault="00973D80" w:rsidP="000B6FD8">
            <w:pPr>
              <w:pStyle w:val="TAH"/>
              <w:rPr>
                <w:rFonts w:cs="Arial"/>
                <w:szCs w:val="18"/>
              </w:rPr>
            </w:pPr>
            <w:r w:rsidRPr="0078148C">
              <w:rPr>
                <w:rFonts w:cs="Arial"/>
                <w:szCs w:val="18"/>
              </w:rPr>
              <w:t>[MHz]</w:t>
            </w:r>
          </w:p>
        </w:tc>
      </w:tr>
      <w:tr w:rsidR="00973D80" w:rsidRPr="0078148C" w14:paraId="2329E0F8" w14:textId="77777777" w:rsidTr="000B6FD8">
        <w:trPr>
          <w:trHeight w:val="44"/>
          <w:jc w:val="center"/>
        </w:trPr>
        <w:tc>
          <w:tcPr>
            <w:tcW w:w="1420" w:type="dxa"/>
            <w:vMerge w:val="restart"/>
            <w:vAlign w:val="center"/>
          </w:tcPr>
          <w:p w14:paraId="0161C17C" w14:textId="5DD19E3D" w:rsidR="00973D80" w:rsidRPr="0078148C" w:rsidRDefault="00973D80" w:rsidP="000B6FD8">
            <w:pPr>
              <w:keepNext/>
              <w:keepLines/>
              <w:jc w:val="center"/>
              <w:rPr>
                <w:rFonts w:ascii="Arial" w:hAnsi="Arial"/>
                <w:sz w:val="18"/>
                <w:szCs w:val="18"/>
                <w:lang w:val="en-US"/>
              </w:rPr>
            </w:pPr>
            <w:r w:rsidRPr="003E78EC">
              <w:rPr>
                <w:rFonts w:eastAsia="MS Mincho" w:cs="Arial"/>
                <w:bCs/>
                <w:lang w:val="en-US"/>
              </w:rPr>
              <w:t>DC_</w:t>
            </w:r>
            <w:r>
              <w:rPr>
                <w:rFonts w:eastAsia="MS Mincho" w:cs="Arial"/>
                <w:bCs/>
                <w:lang w:val="en-US"/>
              </w:rPr>
              <w:t>1A</w:t>
            </w:r>
            <w:r w:rsidRPr="003E78EC">
              <w:rPr>
                <w:rFonts w:eastAsia="MS Mincho" w:cs="Arial"/>
                <w:bCs/>
                <w:lang w:val="en-US"/>
              </w:rPr>
              <w:t>_n</w:t>
            </w:r>
            <w:r>
              <w:rPr>
                <w:rFonts w:eastAsia="MS Mincho" w:cs="Arial"/>
                <w:bCs/>
                <w:lang w:val="en-US"/>
              </w:rPr>
              <w:t>7</w:t>
            </w:r>
            <w:r w:rsidRPr="003E78EC">
              <w:rPr>
                <w:rFonts w:eastAsia="MS Mincho" w:cs="Arial"/>
                <w:bCs/>
                <w:lang w:val="en-US"/>
              </w:rPr>
              <w:t>A-n78A</w:t>
            </w:r>
          </w:p>
        </w:tc>
        <w:tc>
          <w:tcPr>
            <w:tcW w:w="1396" w:type="dxa"/>
            <w:vMerge w:val="restart"/>
            <w:vAlign w:val="center"/>
          </w:tcPr>
          <w:p w14:paraId="1E486F1E" w14:textId="055A8A42" w:rsidR="00973D80" w:rsidRDefault="00973D80" w:rsidP="000B6FD8">
            <w:pPr>
              <w:pStyle w:val="TAC"/>
              <w:rPr>
                <w:lang w:val="it-IT"/>
              </w:rPr>
            </w:pPr>
            <w:r>
              <w:rPr>
                <w:lang w:val="it-IT"/>
              </w:rPr>
              <w:t>DC_1</w:t>
            </w:r>
            <w:r w:rsidRPr="00AB34DB">
              <w:rPr>
                <w:lang w:val="it-IT"/>
              </w:rPr>
              <w:t>A_n7A</w:t>
            </w:r>
          </w:p>
          <w:p w14:paraId="5BDB86CC" w14:textId="4FF19A96" w:rsidR="00973D80" w:rsidRDefault="00973D80" w:rsidP="000B6FD8">
            <w:pPr>
              <w:pStyle w:val="TAC"/>
              <w:rPr>
                <w:rFonts w:cs="Arial"/>
                <w:szCs w:val="18"/>
                <w:lang w:val="fi-FI" w:eastAsia="ja-JP"/>
              </w:rPr>
            </w:pPr>
            <w:r>
              <w:rPr>
                <w:lang w:val="it-IT"/>
              </w:rPr>
              <w:t>DC_1</w:t>
            </w:r>
            <w:r w:rsidRPr="00AB34DB">
              <w:rPr>
                <w:lang w:val="it-IT"/>
              </w:rPr>
              <w:t>A_n78A</w:t>
            </w:r>
          </w:p>
        </w:tc>
        <w:tc>
          <w:tcPr>
            <w:tcW w:w="716" w:type="dxa"/>
            <w:shd w:val="clear" w:color="auto" w:fill="auto"/>
            <w:vAlign w:val="center"/>
          </w:tcPr>
          <w:p w14:paraId="0FCF2E98" w14:textId="3FC7F12C" w:rsidR="00973D80" w:rsidRDefault="00973D80" w:rsidP="000B6FD8">
            <w:pPr>
              <w:pStyle w:val="TAC"/>
              <w:rPr>
                <w:rFonts w:cs="Arial"/>
                <w:szCs w:val="18"/>
                <w:lang w:val="fi-FI" w:eastAsia="zh-CN"/>
              </w:rPr>
            </w:pPr>
            <w:r>
              <w:rPr>
                <w:rFonts w:cs="Arial" w:hint="eastAsia"/>
                <w:szCs w:val="18"/>
                <w:lang w:val="fi-FI" w:eastAsia="zh-CN"/>
              </w:rPr>
              <w:t>1</w:t>
            </w:r>
          </w:p>
        </w:tc>
        <w:tc>
          <w:tcPr>
            <w:tcW w:w="656" w:type="dxa"/>
            <w:vAlign w:val="center"/>
          </w:tcPr>
          <w:p w14:paraId="1A3B3D5C" w14:textId="77777777" w:rsidR="00973D80" w:rsidRPr="00B3520A" w:rsidRDefault="00973D80" w:rsidP="000B6FD8">
            <w:pPr>
              <w:pStyle w:val="TAC"/>
              <w:rPr>
                <w:rFonts w:eastAsiaTheme="minorEastAsia"/>
                <w:lang w:eastAsia="zh-CN"/>
              </w:rPr>
            </w:pPr>
            <w:r>
              <w:rPr>
                <w:rFonts w:eastAsiaTheme="minorEastAsia" w:hint="eastAsia"/>
                <w:lang w:eastAsia="zh-CN"/>
              </w:rPr>
              <w:t>15</w:t>
            </w:r>
          </w:p>
        </w:tc>
        <w:tc>
          <w:tcPr>
            <w:tcW w:w="527" w:type="dxa"/>
            <w:shd w:val="clear" w:color="auto" w:fill="auto"/>
            <w:vAlign w:val="center"/>
          </w:tcPr>
          <w:p w14:paraId="6DADB87A" w14:textId="77777777" w:rsidR="00973D80" w:rsidRPr="00C40F13" w:rsidRDefault="00973D80" w:rsidP="000B6FD8">
            <w:pPr>
              <w:pStyle w:val="TAC"/>
              <w:rPr>
                <w:rFonts w:eastAsia="Yu Mincho"/>
              </w:rPr>
            </w:pPr>
            <w:r w:rsidRPr="00C40F13">
              <w:rPr>
                <w:rFonts w:eastAsia="Yu Mincho"/>
              </w:rPr>
              <w:t>Yes</w:t>
            </w:r>
          </w:p>
        </w:tc>
        <w:tc>
          <w:tcPr>
            <w:tcW w:w="527" w:type="dxa"/>
            <w:vAlign w:val="center"/>
          </w:tcPr>
          <w:p w14:paraId="3C8B1A27" w14:textId="77777777" w:rsidR="00973D80" w:rsidRPr="00C40F13" w:rsidRDefault="00973D80" w:rsidP="000B6FD8">
            <w:pPr>
              <w:pStyle w:val="TAC"/>
              <w:rPr>
                <w:rFonts w:eastAsia="Yu Mincho"/>
              </w:rPr>
            </w:pPr>
            <w:r w:rsidRPr="00C40F13">
              <w:rPr>
                <w:rFonts w:eastAsia="Yu Mincho"/>
              </w:rPr>
              <w:t>Yes</w:t>
            </w:r>
          </w:p>
        </w:tc>
        <w:tc>
          <w:tcPr>
            <w:tcW w:w="527" w:type="dxa"/>
            <w:vAlign w:val="center"/>
          </w:tcPr>
          <w:p w14:paraId="3F77317F" w14:textId="77777777" w:rsidR="00973D80" w:rsidRPr="00C40F13" w:rsidRDefault="00973D80" w:rsidP="000B6FD8">
            <w:pPr>
              <w:pStyle w:val="TAC"/>
              <w:rPr>
                <w:rFonts w:eastAsia="Yu Mincho"/>
              </w:rPr>
            </w:pPr>
            <w:r w:rsidRPr="00C40F13">
              <w:rPr>
                <w:rFonts w:eastAsia="Yu Mincho"/>
              </w:rPr>
              <w:t>Yes</w:t>
            </w:r>
          </w:p>
        </w:tc>
        <w:tc>
          <w:tcPr>
            <w:tcW w:w="527" w:type="dxa"/>
            <w:vAlign w:val="center"/>
          </w:tcPr>
          <w:p w14:paraId="5AB29B1E" w14:textId="77777777" w:rsidR="00973D80" w:rsidRPr="00C40F13" w:rsidRDefault="00973D80" w:rsidP="000B6FD8">
            <w:pPr>
              <w:pStyle w:val="TAC"/>
              <w:rPr>
                <w:rFonts w:eastAsia="Yu Mincho"/>
              </w:rPr>
            </w:pPr>
            <w:r w:rsidRPr="00C40F13">
              <w:rPr>
                <w:rFonts w:eastAsia="Yu Mincho"/>
              </w:rPr>
              <w:t>Yes</w:t>
            </w:r>
          </w:p>
        </w:tc>
        <w:tc>
          <w:tcPr>
            <w:tcW w:w="417" w:type="dxa"/>
            <w:vAlign w:val="center"/>
          </w:tcPr>
          <w:p w14:paraId="10F5C0C4" w14:textId="77777777" w:rsidR="00973D80" w:rsidRPr="0078148C" w:rsidRDefault="00973D80" w:rsidP="000B6FD8">
            <w:pPr>
              <w:pStyle w:val="TAC"/>
              <w:rPr>
                <w:rFonts w:cs="Arial"/>
                <w:szCs w:val="18"/>
              </w:rPr>
            </w:pPr>
          </w:p>
        </w:tc>
        <w:tc>
          <w:tcPr>
            <w:tcW w:w="417" w:type="dxa"/>
            <w:vAlign w:val="center"/>
          </w:tcPr>
          <w:p w14:paraId="3EF0E423" w14:textId="77777777" w:rsidR="00973D80" w:rsidRPr="0078148C" w:rsidRDefault="00973D80" w:rsidP="000B6FD8">
            <w:pPr>
              <w:pStyle w:val="TAC"/>
              <w:rPr>
                <w:rFonts w:cs="Arial"/>
                <w:szCs w:val="18"/>
              </w:rPr>
            </w:pPr>
          </w:p>
        </w:tc>
        <w:tc>
          <w:tcPr>
            <w:tcW w:w="527" w:type="dxa"/>
            <w:vAlign w:val="center"/>
          </w:tcPr>
          <w:p w14:paraId="3A6CF0C0" w14:textId="77777777" w:rsidR="00973D80" w:rsidRPr="0078148C" w:rsidRDefault="00973D80" w:rsidP="000B6FD8">
            <w:pPr>
              <w:pStyle w:val="TAC"/>
              <w:rPr>
                <w:rFonts w:cs="Arial"/>
                <w:szCs w:val="18"/>
              </w:rPr>
            </w:pPr>
          </w:p>
        </w:tc>
        <w:tc>
          <w:tcPr>
            <w:tcW w:w="527" w:type="dxa"/>
            <w:vAlign w:val="center"/>
          </w:tcPr>
          <w:p w14:paraId="005CCE05" w14:textId="77777777" w:rsidR="00973D80" w:rsidRPr="0078148C" w:rsidRDefault="00973D80" w:rsidP="000B6FD8">
            <w:pPr>
              <w:pStyle w:val="TAC"/>
              <w:rPr>
                <w:rFonts w:cs="Arial"/>
                <w:szCs w:val="18"/>
              </w:rPr>
            </w:pPr>
          </w:p>
        </w:tc>
        <w:tc>
          <w:tcPr>
            <w:tcW w:w="527" w:type="dxa"/>
            <w:vAlign w:val="center"/>
          </w:tcPr>
          <w:p w14:paraId="0358483F" w14:textId="77777777" w:rsidR="00973D80" w:rsidRPr="0078148C" w:rsidRDefault="00973D80" w:rsidP="000B6FD8">
            <w:pPr>
              <w:pStyle w:val="TAC"/>
              <w:rPr>
                <w:rFonts w:cs="Arial"/>
                <w:szCs w:val="18"/>
              </w:rPr>
            </w:pPr>
          </w:p>
        </w:tc>
        <w:tc>
          <w:tcPr>
            <w:tcW w:w="527" w:type="dxa"/>
            <w:vAlign w:val="center"/>
          </w:tcPr>
          <w:p w14:paraId="6CD855BA" w14:textId="77777777" w:rsidR="00973D80" w:rsidRPr="0078148C" w:rsidRDefault="00973D80" w:rsidP="000B6FD8">
            <w:pPr>
              <w:pStyle w:val="TAC"/>
              <w:rPr>
                <w:rFonts w:cs="Arial"/>
                <w:szCs w:val="18"/>
              </w:rPr>
            </w:pPr>
          </w:p>
        </w:tc>
        <w:tc>
          <w:tcPr>
            <w:tcW w:w="527" w:type="dxa"/>
            <w:vAlign w:val="center"/>
          </w:tcPr>
          <w:p w14:paraId="425DBBAA" w14:textId="77777777" w:rsidR="00973D80" w:rsidRPr="0078148C" w:rsidRDefault="00973D80" w:rsidP="000B6FD8">
            <w:pPr>
              <w:pStyle w:val="TAC"/>
              <w:rPr>
                <w:rFonts w:cs="Arial"/>
                <w:szCs w:val="18"/>
              </w:rPr>
            </w:pPr>
          </w:p>
        </w:tc>
        <w:tc>
          <w:tcPr>
            <w:tcW w:w="527" w:type="dxa"/>
            <w:vAlign w:val="center"/>
          </w:tcPr>
          <w:p w14:paraId="20F53C74" w14:textId="77777777" w:rsidR="00973D80" w:rsidRPr="0078148C" w:rsidRDefault="00973D80" w:rsidP="000B6FD8">
            <w:pPr>
              <w:pStyle w:val="TAC"/>
              <w:rPr>
                <w:rFonts w:cs="Arial"/>
                <w:szCs w:val="18"/>
              </w:rPr>
            </w:pPr>
          </w:p>
        </w:tc>
        <w:tc>
          <w:tcPr>
            <w:tcW w:w="765" w:type="dxa"/>
            <w:vMerge w:val="restart"/>
            <w:vAlign w:val="center"/>
          </w:tcPr>
          <w:p w14:paraId="7B1D03DB" w14:textId="77777777" w:rsidR="00973D80" w:rsidRPr="0078148C" w:rsidRDefault="00973D80" w:rsidP="000B6FD8">
            <w:pPr>
              <w:pStyle w:val="TAC"/>
              <w:rPr>
                <w:rFonts w:cs="Arial"/>
                <w:szCs w:val="18"/>
                <w:lang w:eastAsia="zh-CN"/>
              </w:rPr>
            </w:pPr>
            <w:r>
              <w:rPr>
                <w:rFonts w:cs="Arial" w:hint="eastAsia"/>
                <w:szCs w:val="18"/>
                <w:lang w:eastAsia="zh-CN"/>
              </w:rPr>
              <w:t>140</w:t>
            </w:r>
          </w:p>
        </w:tc>
      </w:tr>
      <w:tr w:rsidR="00973D80" w:rsidRPr="0078148C" w14:paraId="4D1D7DD6" w14:textId="77777777" w:rsidTr="000B6FD8">
        <w:trPr>
          <w:trHeight w:val="44"/>
          <w:jc w:val="center"/>
        </w:trPr>
        <w:tc>
          <w:tcPr>
            <w:tcW w:w="1420" w:type="dxa"/>
            <w:vMerge/>
            <w:vAlign w:val="center"/>
          </w:tcPr>
          <w:p w14:paraId="18A8600A" w14:textId="77777777" w:rsidR="00973D80" w:rsidRPr="0078148C" w:rsidRDefault="00973D80" w:rsidP="000B6FD8">
            <w:pPr>
              <w:keepNext/>
              <w:keepLines/>
              <w:jc w:val="center"/>
              <w:rPr>
                <w:rFonts w:ascii="Arial" w:hAnsi="Arial"/>
                <w:sz w:val="18"/>
                <w:szCs w:val="18"/>
                <w:lang w:val="en-US"/>
              </w:rPr>
            </w:pPr>
          </w:p>
        </w:tc>
        <w:tc>
          <w:tcPr>
            <w:tcW w:w="1396" w:type="dxa"/>
            <w:vMerge/>
            <w:vAlign w:val="center"/>
          </w:tcPr>
          <w:p w14:paraId="0E792039" w14:textId="77777777" w:rsidR="00973D80" w:rsidRDefault="00973D80" w:rsidP="000B6FD8">
            <w:pPr>
              <w:pStyle w:val="TAC"/>
              <w:rPr>
                <w:rFonts w:cs="Arial"/>
                <w:szCs w:val="18"/>
                <w:lang w:val="fi-FI" w:eastAsia="ja-JP"/>
              </w:rPr>
            </w:pPr>
          </w:p>
        </w:tc>
        <w:tc>
          <w:tcPr>
            <w:tcW w:w="716" w:type="dxa"/>
            <w:vMerge w:val="restart"/>
            <w:shd w:val="clear" w:color="auto" w:fill="auto"/>
            <w:vAlign w:val="center"/>
          </w:tcPr>
          <w:p w14:paraId="57D5F436" w14:textId="77777777" w:rsidR="00973D80" w:rsidRPr="0078148C" w:rsidRDefault="00973D80" w:rsidP="000B6FD8">
            <w:pPr>
              <w:pStyle w:val="TAC"/>
              <w:rPr>
                <w:rFonts w:cs="Arial"/>
                <w:szCs w:val="18"/>
                <w:lang w:val="fi-FI" w:eastAsia="ja-JP"/>
              </w:rPr>
            </w:pPr>
            <w:r>
              <w:rPr>
                <w:rFonts w:cs="Arial"/>
                <w:szCs w:val="18"/>
                <w:lang w:val="fi-FI" w:eastAsia="ja-JP"/>
              </w:rPr>
              <w:t>n7</w:t>
            </w:r>
          </w:p>
        </w:tc>
        <w:tc>
          <w:tcPr>
            <w:tcW w:w="656" w:type="dxa"/>
            <w:vAlign w:val="center"/>
          </w:tcPr>
          <w:p w14:paraId="46069CB9" w14:textId="77777777" w:rsidR="00973D80" w:rsidRPr="0078148C" w:rsidRDefault="00973D80" w:rsidP="000B6FD8">
            <w:pPr>
              <w:pStyle w:val="TAC"/>
              <w:rPr>
                <w:rFonts w:cs="Arial"/>
                <w:szCs w:val="18"/>
              </w:rPr>
            </w:pPr>
            <w:r w:rsidRPr="00C40F13">
              <w:rPr>
                <w:rFonts w:eastAsia="Yu Mincho"/>
              </w:rPr>
              <w:t>15</w:t>
            </w:r>
          </w:p>
        </w:tc>
        <w:tc>
          <w:tcPr>
            <w:tcW w:w="527" w:type="dxa"/>
            <w:shd w:val="clear" w:color="auto" w:fill="auto"/>
            <w:vAlign w:val="center"/>
          </w:tcPr>
          <w:p w14:paraId="06B74EA3" w14:textId="77777777" w:rsidR="00973D80" w:rsidRPr="0078148C" w:rsidRDefault="00973D80" w:rsidP="000B6FD8">
            <w:pPr>
              <w:pStyle w:val="TAC"/>
              <w:rPr>
                <w:rFonts w:cs="Arial"/>
                <w:szCs w:val="18"/>
              </w:rPr>
            </w:pPr>
            <w:r w:rsidRPr="00C40F13">
              <w:rPr>
                <w:rFonts w:eastAsia="Yu Mincho"/>
              </w:rPr>
              <w:t>Yes</w:t>
            </w:r>
          </w:p>
        </w:tc>
        <w:tc>
          <w:tcPr>
            <w:tcW w:w="527" w:type="dxa"/>
            <w:vAlign w:val="center"/>
          </w:tcPr>
          <w:p w14:paraId="41506622" w14:textId="77777777" w:rsidR="00973D80" w:rsidRPr="0078148C" w:rsidRDefault="00973D80" w:rsidP="000B6FD8">
            <w:pPr>
              <w:pStyle w:val="TAC"/>
              <w:rPr>
                <w:rFonts w:cs="Arial"/>
                <w:szCs w:val="18"/>
              </w:rPr>
            </w:pPr>
            <w:r w:rsidRPr="00C40F13">
              <w:rPr>
                <w:rFonts w:eastAsia="Yu Mincho"/>
              </w:rPr>
              <w:t>Yes</w:t>
            </w:r>
          </w:p>
        </w:tc>
        <w:tc>
          <w:tcPr>
            <w:tcW w:w="527" w:type="dxa"/>
            <w:vAlign w:val="center"/>
          </w:tcPr>
          <w:p w14:paraId="446AF28E" w14:textId="77777777" w:rsidR="00973D80" w:rsidRPr="0078148C" w:rsidRDefault="00973D80" w:rsidP="000B6FD8">
            <w:pPr>
              <w:pStyle w:val="TAC"/>
              <w:rPr>
                <w:rFonts w:cs="Arial"/>
                <w:szCs w:val="18"/>
              </w:rPr>
            </w:pPr>
            <w:r w:rsidRPr="00C40F13">
              <w:rPr>
                <w:rFonts w:eastAsia="Yu Mincho"/>
              </w:rPr>
              <w:t>Yes</w:t>
            </w:r>
          </w:p>
        </w:tc>
        <w:tc>
          <w:tcPr>
            <w:tcW w:w="527" w:type="dxa"/>
            <w:vAlign w:val="center"/>
          </w:tcPr>
          <w:p w14:paraId="55E80102" w14:textId="77777777" w:rsidR="00973D80" w:rsidRPr="0078148C" w:rsidRDefault="00973D80" w:rsidP="000B6FD8">
            <w:pPr>
              <w:pStyle w:val="TAC"/>
              <w:rPr>
                <w:rFonts w:cs="Arial"/>
                <w:szCs w:val="18"/>
              </w:rPr>
            </w:pPr>
            <w:r w:rsidRPr="00C40F13">
              <w:rPr>
                <w:rFonts w:eastAsia="Yu Mincho"/>
              </w:rPr>
              <w:t>Yes</w:t>
            </w:r>
          </w:p>
        </w:tc>
        <w:tc>
          <w:tcPr>
            <w:tcW w:w="417" w:type="dxa"/>
            <w:vAlign w:val="center"/>
          </w:tcPr>
          <w:p w14:paraId="407B983F" w14:textId="77777777" w:rsidR="00973D80" w:rsidRPr="0078148C" w:rsidRDefault="00973D80" w:rsidP="000B6FD8">
            <w:pPr>
              <w:pStyle w:val="TAC"/>
              <w:rPr>
                <w:rFonts w:cs="Arial"/>
                <w:szCs w:val="18"/>
              </w:rPr>
            </w:pPr>
          </w:p>
        </w:tc>
        <w:tc>
          <w:tcPr>
            <w:tcW w:w="417" w:type="dxa"/>
            <w:vAlign w:val="center"/>
          </w:tcPr>
          <w:p w14:paraId="608C7FA7" w14:textId="77777777" w:rsidR="00973D80" w:rsidRPr="0078148C" w:rsidRDefault="00973D80" w:rsidP="000B6FD8">
            <w:pPr>
              <w:pStyle w:val="TAC"/>
              <w:rPr>
                <w:rFonts w:cs="Arial"/>
                <w:szCs w:val="18"/>
              </w:rPr>
            </w:pPr>
          </w:p>
        </w:tc>
        <w:tc>
          <w:tcPr>
            <w:tcW w:w="527" w:type="dxa"/>
            <w:vAlign w:val="center"/>
          </w:tcPr>
          <w:p w14:paraId="090A108C" w14:textId="77777777" w:rsidR="00973D80" w:rsidRPr="0078148C" w:rsidRDefault="00973D80" w:rsidP="000B6FD8">
            <w:pPr>
              <w:pStyle w:val="TAC"/>
              <w:rPr>
                <w:rFonts w:cs="Arial"/>
                <w:szCs w:val="18"/>
              </w:rPr>
            </w:pPr>
          </w:p>
        </w:tc>
        <w:tc>
          <w:tcPr>
            <w:tcW w:w="527" w:type="dxa"/>
            <w:vAlign w:val="center"/>
          </w:tcPr>
          <w:p w14:paraId="62298D65" w14:textId="77777777" w:rsidR="00973D80" w:rsidRPr="0078148C" w:rsidRDefault="00973D80" w:rsidP="000B6FD8">
            <w:pPr>
              <w:pStyle w:val="TAC"/>
              <w:rPr>
                <w:rFonts w:cs="Arial"/>
                <w:szCs w:val="18"/>
              </w:rPr>
            </w:pPr>
          </w:p>
        </w:tc>
        <w:tc>
          <w:tcPr>
            <w:tcW w:w="527" w:type="dxa"/>
            <w:vAlign w:val="center"/>
          </w:tcPr>
          <w:p w14:paraId="6F2240EB" w14:textId="77777777" w:rsidR="00973D80" w:rsidRPr="0078148C" w:rsidRDefault="00973D80" w:rsidP="000B6FD8">
            <w:pPr>
              <w:pStyle w:val="TAC"/>
              <w:rPr>
                <w:rFonts w:cs="Arial"/>
                <w:szCs w:val="18"/>
              </w:rPr>
            </w:pPr>
          </w:p>
        </w:tc>
        <w:tc>
          <w:tcPr>
            <w:tcW w:w="527" w:type="dxa"/>
            <w:vAlign w:val="center"/>
          </w:tcPr>
          <w:p w14:paraId="1021606C" w14:textId="77777777" w:rsidR="00973D80" w:rsidRPr="0078148C" w:rsidRDefault="00973D80" w:rsidP="000B6FD8">
            <w:pPr>
              <w:pStyle w:val="TAC"/>
              <w:rPr>
                <w:rFonts w:cs="Arial"/>
                <w:szCs w:val="18"/>
              </w:rPr>
            </w:pPr>
          </w:p>
        </w:tc>
        <w:tc>
          <w:tcPr>
            <w:tcW w:w="527" w:type="dxa"/>
            <w:vAlign w:val="center"/>
          </w:tcPr>
          <w:p w14:paraId="6B7CDC2F" w14:textId="77777777" w:rsidR="00973D80" w:rsidRPr="0078148C" w:rsidRDefault="00973D80" w:rsidP="000B6FD8">
            <w:pPr>
              <w:pStyle w:val="TAC"/>
              <w:rPr>
                <w:rFonts w:cs="Arial"/>
                <w:szCs w:val="18"/>
              </w:rPr>
            </w:pPr>
          </w:p>
        </w:tc>
        <w:tc>
          <w:tcPr>
            <w:tcW w:w="527" w:type="dxa"/>
            <w:vAlign w:val="center"/>
          </w:tcPr>
          <w:p w14:paraId="3017E5D2" w14:textId="77777777" w:rsidR="00973D80" w:rsidRPr="0078148C" w:rsidRDefault="00973D80" w:rsidP="000B6FD8">
            <w:pPr>
              <w:pStyle w:val="TAC"/>
              <w:rPr>
                <w:rFonts w:cs="Arial"/>
                <w:szCs w:val="18"/>
              </w:rPr>
            </w:pPr>
          </w:p>
        </w:tc>
        <w:tc>
          <w:tcPr>
            <w:tcW w:w="765" w:type="dxa"/>
            <w:vMerge/>
            <w:vAlign w:val="center"/>
          </w:tcPr>
          <w:p w14:paraId="1FD86EC0" w14:textId="77777777" w:rsidR="00973D80" w:rsidRPr="0078148C" w:rsidRDefault="00973D80" w:rsidP="000B6FD8">
            <w:pPr>
              <w:pStyle w:val="TAC"/>
              <w:rPr>
                <w:rFonts w:cs="Arial"/>
                <w:szCs w:val="18"/>
              </w:rPr>
            </w:pPr>
          </w:p>
        </w:tc>
      </w:tr>
      <w:tr w:rsidR="00973D80" w:rsidRPr="0078148C" w14:paraId="3078525D" w14:textId="77777777" w:rsidTr="000B6FD8">
        <w:trPr>
          <w:trHeight w:val="44"/>
          <w:jc w:val="center"/>
        </w:trPr>
        <w:tc>
          <w:tcPr>
            <w:tcW w:w="1420" w:type="dxa"/>
            <w:vMerge/>
            <w:vAlign w:val="center"/>
          </w:tcPr>
          <w:p w14:paraId="7F715C85" w14:textId="77777777" w:rsidR="00973D80" w:rsidRPr="0078148C" w:rsidRDefault="00973D80" w:rsidP="000B6FD8">
            <w:pPr>
              <w:keepNext/>
              <w:keepLines/>
              <w:jc w:val="center"/>
              <w:rPr>
                <w:rFonts w:ascii="Arial" w:hAnsi="Arial"/>
                <w:sz w:val="18"/>
                <w:szCs w:val="18"/>
                <w:lang w:val="en-US"/>
              </w:rPr>
            </w:pPr>
          </w:p>
        </w:tc>
        <w:tc>
          <w:tcPr>
            <w:tcW w:w="1396" w:type="dxa"/>
            <w:vMerge/>
            <w:vAlign w:val="center"/>
          </w:tcPr>
          <w:p w14:paraId="3AF75C18" w14:textId="77777777" w:rsidR="00973D80" w:rsidRPr="0078148C" w:rsidRDefault="00973D80" w:rsidP="000B6FD8">
            <w:pPr>
              <w:pStyle w:val="TAC"/>
              <w:rPr>
                <w:rFonts w:cs="Arial"/>
                <w:szCs w:val="18"/>
                <w:lang w:eastAsia="ja-JP"/>
              </w:rPr>
            </w:pPr>
          </w:p>
        </w:tc>
        <w:tc>
          <w:tcPr>
            <w:tcW w:w="716" w:type="dxa"/>
            <w:vMerge/>
            <w:shd w:val="clear" w:color="auto" w:fill="auto"/>
            <w:vAlign w:val="center"/>
          </w:tcPr>
          <w:p w14:paraId="3E94CF46" w14:textId="77777777" w:rsidR="00973D80" w:rsidRPr="0078148C" w:rsidRDefault="00973D80" w:rsidP="000B6FD8">
            <w:pPr>
              <w:pStyle w:val="TAC"/>
              <w:rPr>
                <w:rFonts w:cs="Arial"/>
                <w:szCs w:val="18"/>
                <w:lang w:eastAsia="ja-JP"/>
              </w:rPr>
            </w:pPr>
          </w:p>
        </w:tc>
        <w:tc>
          <w:tcPr>
            <w:tcW w:w="656" w:type="dxa"/>
            <w:vAlign w:val="center"/>
          </w:tcPr>
          <w:p w14:paraId="6DE08000" w14:textId="77777777" w:rsidR="00973D80" w:rsidRPr="0078148C" w:rsidRDefault="00973D80" w:rsidP="000B6FD8">
            <w:pPr>
              <w:pStyle w:val="TAC"/>
              <w:rPr>
                <w:rFonts w:cs="Arial"/>
                <w:szCs w:val="18"/>
              </w:rPr>
            </w:pPr>
            <w:r w:rsidRPr="00C40F13">
              <w:rPr>
                <w:rFonts w:eastAsia="Yu Mincho"/>
              </w:rPr>
              <w:t>30</w:t>
            </w:r>
          </w:p>
        </w:tc>
        <w:tc>
          <w:tcPr>
            <w:tcW w:w="527" w:type="dxa"/>
            <w:shd w:val="clear" w:color="auto" w:fill="auto"/>
            <w:vAlign w:val="center"/>
          </w:tcPr>
          <w:p w14:paraId="589B7C74" w14:textId="77777777" w:rsidR="00973D80" w:rsidRPr="0078148C" w:rsidRDefault="00973D80" w:rsidP="000B6FD8">
            <w:pPr>
              <w:pStyle w:val="TAC"/>
              <w:rPr>
                <w:rFonts w:cs="Arial"/>
                <w:szCs w:val="18"/>
              </w:rPr>
            </w:pPr>
          </w:p>
        </w:tc>
        <w:tc>
          <w:tcPr>
            <w:tcW w:w="527" w:type="dxa"/>
            <w:vAlign w:val="center"/>
          </w:tcPr>
          <w:p w14:paraId="6002631A" w14:textId="77777777" w:rsidR="00973D80" w:rsidRPr="0078148C" w:rsidRDefault="00973D80" w:rsidP="000B6FD8">
            <w:pPr>
              <w:pStyle w:val="TAC"/>
              <w:rPr>
                <w:rFonts w:cs="Arial"/>
                <w:szCs w:val="18"/>
              </w:rPr>
            </w:pPr>
            <w:r w:rsidRPr="00C40F13">
              <w:rPr>
                <w:rFonts w:eastAsia="Yu Mincho"/>
              </w:rPr>
              <w:t>Yes</w:t>
            </w:r>
          </w:p>
        </w:tc>
        <w:tc>
          <w:tcPr>
            <w:tcW w:w="527" w:type="dxa"/>
            <w:vAlign w:val="center"/>
          </w:tcPr>
          <w:p w14:paraId="56A0CB0A" w14:textId="77777777" w:rsidR="00973D80" w:rsidRPr="0078148C" w:rsidRDefault="00973D80" w:rsidP="000B6FD8">
            <w:pPr>
              <w:pStyle w:val="TAC"/>
              <w:rPr>
                <w:rFonts w:cs="Arial"/>
                <w:szCs w:val="18"/>
              </w:rPr>
            </w:pPr>
            <w:r w:rsidRPr="00C40F13">
              <w:rPr>
                <w:rFonts w:eastAsia="Yu Mincho"/>
              </w:rPr>
              <w:t>Yes</w:t>
            </w:r>
          </w:p>
        </w:tc>
        <w:tc>
          <w:tcPr>
            <w:tcW w:w="527" w:type="dxa"/>
            <w:vAlign w:val="center"/>
          </w:tcPr>
          <w:p w14:paraId="719A1C5E" w14:textId="77777777" w:rsidR="00973D80" w:rsidRPr="0078148C" w:rsidRDefault="00973D80" w:rsidP="000B6FD8">
            <w:pPr>
              <w:pStyle w:val="TAC"/>
              <w:rPr>
                <w:rFonts w:cs="Arial"/>
                <w:szCs w:val="18"/>
              </w:rPr>
            </w:pPr>
            <w:r w:rsidRPr="00C40F13">
              <w:rPr>
                <w:rFonts w:eastAsia="Yu Mincho"/>
              </w:rPr>
              <w:t>Yes</w:t>
            </w:r>
          </w:p>
        </w:tc>
        <w:tc>
          <w:tcPr>
            <w:tcW w:w="417" w:type="dxa"/>
            <w:vAlign w:val="center"/>
          </w:tcPr>
          <w:p w14:paraId="403F24E7" w14:textId="77777777" w:rsidR="00973D80" w:rsidRPr="0078148C" w:rsidRDefault="00973D80" w:rsidP="000B6FD8">
            <w:pPr>
              <w:pStyle w:val="TAC"/>
              <w:rPr>
                <w:rFonts w:cs="Arial"/>
                <w:szCs w:val="18"/>
              </w:rPr>
            </w:pPr>
          </w:p>
        </w:tc>
        <w:tc>
          <w:tcPr>
            <w:tcW w:w="417" w:type="dxa"/>
            <w:vAlign w:val="center"/>
          </w:tcPr>
          <w:p w14:paraId="51779B57" w14:textId="77777777" w:rsidR="00973D80" w:rsidRPr="0078148C" w:rsidRDefault="00973D80" w:rsidP="000B6FD8">
            <w:pPr>
              <w:pStyle w:val="TAC"/>
              <w:rPr>
                <w:rFonts w:cs="Arial"/>
                <w:szCs w:val="18"/>
              </w:rPr>
            </w:pPr>
          </w:p>
        </w:tc>
        <w:tc>
          <w:tcPr>
            <w:tcW w:w="527" w:type="dxa"/>
            <w:vAlign w:val="center"/>
          </w:tcPr>
          <w:p w14:paraId="748F483F" w14:textId="77777777" w:rsidR="00973D80" w:rsidRPr="0078148C" w:rsidRDefault="00973D80" w:rsidP="000B6FD8">
            <w:pPr>
              <w:pStyle w:val="TAC"/>
              <w:rPr>
                <w:rFonts w:cs="Arial"/>
                <w:szCs w:val="18"/>
              </w:rPr>
            </w:pPr>
          </w:p>
        </w:tc>
        <w:tc>
          <w:tcPr>
            <w:tcW w:w="527" w:type="dxa"/>
            <w:vAlign w:val="center"/>
          </w:tcPr>
          <w:p w14:paraId="37D38B74" w14:textId="77777777" w:rsidR="00973D80" w:rsidRPr="0078148C" w:rsidRDefault="00973D80" w:rsidP="000B6FD8">
            <w:pPr>
              <w:pStyle w:val="TAC"/>
              <w:rPr>
                <w:rFonts w:cs="Arial"/>
                <w:szCs w:val="18"/>
              </w:rPr>
            </w:pPr>
          </w:p>
        </w:tc>
        <w:tc>
          <w:tcPr>
            <w:tcW w:w="527" w:type="dxa"/>
            <w:vAlign w:val="center"/>
          </w:tcPr>
          <w:p w14:paraId="4999B0A4" w14:textId="77777777" w:rsidR="00973D80" w:rsidRPr="0078148C" w:rsidRDefault="00973D80" w:rsidP="000B6FD8">
            <w:pPr>
              <w:pStyle w:val="TAC"/>
              <w:rPr>
                <w:rFonts w:cs="Arial"/>
                <w:szCs w:val="18"/>
              </w:rPr>
            </w:pPr>
          </w:p>
        </w:tc>
        <w:tc>
          <w:tcPr>
            <w:tcW w:w="527" w:type="dxa"/>
            <w:vAlign w:val="center"/>
          </w:tcPr>
          <w:p w14:paraId="281A52B4" w14:textId="77777777" w:rsidR="00973D80" w:rsidRPr="0078148C" w:rsidRDefault="00973D80" w:rsidP="000B6FD8">
            <w:pPr>
              <w:pStyle w:val="TAC"/>
              <w:rPr>
                <w:rFonts w:cs="Arial"/>
                <w:szCs w:val="18"/>
              </w:rPr>
            </w:pPr>
          </w:p>
        </w:tc>
        <w:tc>
          <w:tcPr>
            <w:tcW w:w="527" w:type="dxa"/>
            <w:vAlign w:val="center"/>
          </w:tcPr>
          <w:p w14:paraId="14E3960A" w14:textId="77777777" w:rsidR="00973D80" w:rsidRPr="0078148C" w:rsidRDefault="00973D80" w:rsidP="000B6FD8">
            <w:pPr>
              <w:pStyle w:val="TAC"/>
              <w:rPr>
                <w:rFonts w:cs="Arial"/>
                <w:szCs w:val="18"/>
              </w:rPr>
            </w:pPr>
          </w:p>
        </w:tc>
        <w:tc>
          <w:tcPr>
            <w:tcW w:w="527" w:type="dxa"/>
            <w:vAlign w:val="center"/>
          </w:tcPr>
          <w:p w14:paraId="79FFBE84" w14:textId="77777777" w:rsidR="00973D80" w:rsidRPr="0078148C" w:rsidRDefault="00973D80" w:rsidP="000B6FD8">
            <w:pPr>
              <w:pStyle w:val="TAC"/>
              <w:rPr>
                <w:rFonts w:cs="Arial"/>
                <w:szCs w:val="18"/>
              </w:rPr>
            </w:pPr>
          </w:p>
        </w:tc>
        <w:tc>
          <w:tcPr>
            <w:tcW w:w="765" w:type="dxa"/>
            <w:vMerge/>
            <w:vAlign w:val="center"/>
          </w:tcPr>
          <w:p w14:paraId="633CD9B1" w14:textId="77777777" w:rsidR="00973D80" w:rsidRPr="0078148C" w:rsidRDefault="00973D80" w:rsidP="000B6FD8">
            <w:pPr>
              <w:pStyle w:val="TAC"/>
              <w:rPr>
                <w:rFonts w:cs="Arial"/>
                <w:szCs w:val="18"/>
              </w:rPr>
            </w:pPr>
          </w:p>
        </w:tc>
      </w:tr>
      <w:tr w:rsidR="00973D80" w:rsidRPr="0078148C" w14:paraId="6DA4A8A6" w14:textId="77777777" w:rsidTr="000B6FD8">
        <w:trPr>
          <w:trHeight w:val="44"/>
          <w:jc w:val="center"/>
        </w:trPr>
        <w:tc>
          <w:tcPr>
            <w:tcW w:w="1420" w:type="dxa"/>
            <w:vMerge/>
            <w:vAlign w:val="center"/>
          </w:tcPr>
          <w:p w14:paraId="12FC8551" w14:textId="77777777" w:rsidR="00973D80" w:rsidRPr="0078148C" w:rsidRDefault="00973D80" w:rsidP="000B6FD8">
            <w:pPr>
              <w:keepNext/>
              <w:keepLines/>
              <w:jc w:val="center"/>
              <w:rPr>
                <w:rFonts w:ascii="Arial" w:hAnsi="Arial"/>
                <w:sz w:val="18"/>
                <w:szCs w:val="18"/>
                <w:lang w:val="en-US"/>
              </w:rPr>
            </w:pPr>
          </w:p>
        </w:tc>
        <w:tc>
          <w:tcPr>
            <w:tcW w:w="1396" w:type="dxa"/>
            <w:vMerge/>
            <w:vAlign w:val="center"/>
          </w:tcPr>
          <w:p w14:paraId="7C932B7F" w14:textId="77777777" w:rsidR="00973D80" w:rsidRPr="0078148C" w:rsidRDefault="00973D80" w:rsidP="000B6FD8">
            <w:pPr>
              <w:pStyle w:val="TAC"/>
              <w:rPr>
                <w:rFonts w:cs="Arial"/>
                <w:szCs w:val="18"/>
                <w:lang w:eastAsia="ja-JP"/>
              </w:rPr>
            </w:pPr>
          </w:p>
        </w:tc>
        <w:tc>
          <w:tcPr>
            <w:tcW w:w="716" w:type="dxa"/>
            <w:vMerge/>
            <w:shd w:val="clear" w:color="auto" w:fill="auto"/>
            <w:vAlign w:val="center"/>
          </w:tcPr>
          <w:p w14:paraId="34F89462" w14:textId="77777777" w:rsidR="00973D80" w:rsidRPr="0078148C" w:rsidRDefault="00973D80" w:rsidP="000B6FD8">
            <w:pPr>
              <w:pStyle w:val="TAC"/>
              <w:rPr>
                <w:rFonts w:cs="Arial"/>
                <w:szCs w:val="18"/>
                <w:lang w:eastAsia="ja-JP"/>
              </w:rPr>
            </w:pPr>
          </w:p>
        </w:tc>
        <w:tc>
          <w:tcPr>
            <w:tcW w:w="656" w:type="dxa"/>
            <w:vAlign w:val="center"/>
          </w:tcPr>
          <w:p w14:paraId="3F614726" w14:textId="77777777" w:rsidR="00973D80" w:rsidRPr="0078148C" w:rsidRDefault="00973D80" w:rsidP="000B6FD8">
            <w:pPr>
              <w:pStyle w:val="TAC"/>
              <w:rPr>
                <w:rFonts w:cs="Arial"/>
                <w:szCs w:val="18"/>
              </w:rPr>
            </w:pPr>
            <w:r w:rsidRPr="00C40F13">
              <w:rPr>
                <w:rFonts w:eastAsia="Yu Mincho"/>
              </w:rPr>
              <w:t>60</w:t>
            </w:r>
          </w:p>
        </w:tc>
        <w:tc>
          <w:tcPr>
            <w:tcW w:w="527" w:type="dxa"/>
            <w:shd w:val="clear" w:color="auto" w:fill="auto"/>
            <w:vAlign w:val="center"/>
          </w:tcPr>
          <w:p w14:paraId="11F34497" w14:textId="77777777" w:rsidR="00973D80" w:rsidRPr="0078148C" w:rsidRDefault="00973D80" w:rsidP="000B6FD8">
            <w:pPr>
              <w:pStyle w:val="TAC"/>
              <w:rPr>
                <w:rFonts w:cs="Arial"/>
                <w:szCs w:val="18"/>
              </w:rPr>
            </w:pPr>
          </w:p>
        </w:tc>
        <w:tc>
          <w:tcPr>
            <w:tcW w:w="527" w:type="dxa"/>
            <w:vAlign w:val="center"/>
          </w:tcPr>
          <w:p w14:paraId="3C9B08C8" w14:textId="77777777" w:rsidR="00973D80" w:rsidRPr="0078148C" w:rsidRDefault="00973D80" w:rsidP="000B6FD8">
            <w:pPr>
              <w:pStyle w:val="TAC"/>
              <w:rPr>
                <w:rFonts w:cs="Arial"/>
                <w:szCs w:val="18"/>
              </w:rPr>
            </w:pPr>
            <w:r w:rsidRPr="00C40F13">
              <w:rPr>
                <w:rFonts w:eastAsia="Yu Mincho"/>
              </w:rPr>
              <w:t>Yes</w:t>
            </w:r>
          </w:p>
        </w:tc>
        <w:tc>
          <w:tcPr>
            <w:tcW w:w="527" w:type="dxa"/>
            <w:vAlign w:val="center"/>
          </w:tcPr>
          <w:p w14:paraId="22ACB5C7" w14:textId="77777777" w:rsidR="00973D80" w:rsidRPr="0078148C" w:rsidRDefault="00973D80" w:rsidP="000B6FD8">
            <w:pPr>
              <w:pStyle w:val="TAC"/>
              <w:rPr>
                <w:rFonts w:cs="Arial"/>
                <w:szCs w:val="18"/>
              </w:rPr>
            </w:pPr>
            <w:r w:rsidRPr="00C40F13">
              <w:rPr>
                <w:rFonts w:eastAsia="Yu Mincho"/>
              </w:rPr>
              <w:t>Yes</w:t>
            </w:r>
          </w:p>
        </w:tc>
        <w:tc>
          <w:tcPr>
            <w:tcW w:w="527" w:type="dxa"/>
            <w:vAlign w:val="center"/>
          </w:tcPr>
          <w:p w14:paraId="56C653F4" w14:textId="77777777" w:rsidR="00973D80" w:rsidRPr="0078148C" w:rsidRDefault="00973D80" w:rsidP="000B6FD8">
            <w:pPr>
              <w:pStyle w:val="TAC"/>
              <w:rPr>
                <w:rFonts w:cs="Arial"/>
                <w:szCs w:val="18"/>
              </w:rPr>
            </w:pPr>
            <w:r w:rsidRPr="00C40F13">
              <w:rPr>
                <w:rFonts w:eastAsia="Yu Mincho"/>
              </w:rPr>
              <w:t>Yes</w:t>
            </w:r>
          </w:p>
        </w:tc>
        <w:tc>
          <w:tcPr>
            <w:tcW w:w="417" w:type="dxa"/>
            <w:vAlign w:val="center"/>
          </w:tcPr>
          <w:p w14:paraId="118FAE7B" w14:textId="77777777" w:rsidR="00973D80" w:rsidRPr="0078148C" w:rsidRDefault="00973D80" w:rsidP="000B6FD8">
            <w:pPr>
              <w:pStyle w:val="TAC"/>
              <w:rPr>
                <w:rFonts w:cs="Arial"/>
                <w:szCs w:val="18"/>
              </w:rPr>
            </w:pPr>
          </w:p>
        </w:tc>
        <w:tc>
          <w:tcPr>
            <w:tcW w:w="417" w:type="dxa"/>
            <w:vAlign w:val="center"/>
          </w:tcPr>
          <w:p w14:paraId="50255B4E" w14:textId="77777777" w:rsidR="00973D80" w:rsidRPr="0078148C" w:rsidRDefault="00973D80" w:rsidP="000B6FD8">
            <w:pPr>
              <w:pStyle w:val="TAC"/>
              <w:rPr>
                <w:rFonts w:cs="Arial"/>
                <w:szCs w:val="18"/>
              </w:rPr>
            </w:pPr>
          </w:p>
        </w:tc>
        <w:tc>
          <w:tcPr>
            <w:tcW w:w="527" w:type="dxa"/>
            <w:vAlign w:val="center"/>
          </w:tcPr>
          <w:p w14:paraId="442CA922" w14:textId="77777777" w:rsidR="00973D80" w:rsidRPr="0078148C" w:rsidRDefault="00973D80" w:rsidP="000B6FD8">
            <w:pPr>
              <w:pStyle w:val="TAC"/>
              <w:rPr>
                <w:rFonts w:cs="Arial"/>
                <w:szCs w:val="18"/>
              </w:rPr>
            </w:pPr>
          </w:p>
        </w:tc>
        <w:tc>
          <w:tcPr>
            <w:tcW w:w="527" w:type="dxa"/>
            <w:vAlign w:val="center"/>
          </w:tcPr>
          <w:p w14:paraId="0061697A" w14:textId="77777777" w:rsidR="00973D80" w:rsidRPr="0078148C" w:rsidRDefault="00973D80" w:rsidP="000B6FD8">
            <w:pPr>
              <w:pStyle w:val="TAC"/>
              <w:rPr>
                <w:rFonts w:cs="Arial"/>
                <w:szCs w:val="18"/>
              </w:rPr>
            </w:pPr>
          </w:p>
        </w:tc>
        <w:tc>
          <w:tcPr>
            <w:tcW w:w="527" w:type="dxa"/>
            <w:vAlign w:val="center"/>
          </w:tcPr>
          <w:p w14:paraId="341824EB" w14:textId="77777777" w:rsidR="00973D80" w:rsidRPr="0078148C" w:rsidRDefault="00973D80" w:rsidP="000B6FD8">
            <w:pPr>
              <w:pStyle w:val="TAC"/>
              <w:rPr>
                <w:rFonts w:cs="Arial"/>
                <w:szCs w:val="18"/>
              </w:rPr>
            </w:pPr>
          </w:p>
        </w:tc>
        <w:tc>
          <w:tcPr>
            <w:tcW w:w="527" w:type="dxa"/>
            <w:vAlign w:val="center"/>
          </w:tcPr>
          <w:p w14:paraId="1D4D1CAC" w14:textId="77777777" w:rsidR="00973D80" w:rsidRPr="0078148C" w:rsidRDefault="00973D80" w:rsidP="000B6FD8">
            <w:pPr>
              <w:pStyle w:val="TAC"/>
              <w:rPr>
                <w:rFonts w:cs="Arial"/>
                <w:szCs w:val="18"/>
              </w:rPr>
            </w:pPr>
          </w:p>
        </w:tc>
        <w:tc>
          <w:tcPr>
            <w:tcW w:w="527" w:type="dxa"/>
            <w:vAlign w:val="center"/>
          </w:tcPr>
          <w:p w14:paraId="3251B76B" w14:textId="77777777" w:rsidR="00973D80" w:rsidRPr="0078148C" w:rsidRDefault="00973D80" w:rsidP="000B6FD8">
            <w:pPr>
              <w:pStyle w:val="TAC"/>
              <w:rPr>
                <w:rFonts w:cs="Arial"/>
                <w:szCs w:val="18"/>
              </w:rPr>
            </w:pPr>
          </w:p>
        </w:tc>
        <w:tc>
          <w:tcPr>
            <w:tcW w:w="527" w:type="dxa"/>
            <w:vAlign w:val="center"/>
          </w:tcPr>
          <w:p w14:paraId="03F661E9" w14:textId="77777777" w:rsidR="00973D80" w:rsidRPr="0078148C" w:rsidRDefault="00973D80" w:rsidP="000B6FD8">
            <w:pPr>
              <w:pStyle w:val="TAC"/>
              <w:rPr>
                <w:rFonts w:cs="Arial"/>
                <w:szCs w:val="18"/>
              </w:rPr>
            </w:pPr>
          </w:p>
        </w:tc>
        <w:tc>
          <w:tcPr>
            <w:tcW w:w="765" w:type="dxa"/>
            <w:vMerge/>
            <w:vAlign w:val="center"/>
          </w:tcPr>
          <w:p w14:paraId="1E16D98D" w14:textId="77777777" w:rsidR="00973D80" w:rsidRPr="0078148C" w:rsidRDefault="00973D80" w:rsidP="000B6FD8">
            <w:pPr>
              <w:pStyle w:val="TAC"/>
              <w:rPr>
                <w:rFonts w:cs="Arial"/>
                <w:szCs w:val="18"/>
              </w:rPr>
            </w:pPr>
          </w:p>
        </w:tc>
      </w:tr>
      <w:tr w:rsidR="00973D80" w:rsidRPr="0078148C" w14:paraId="0B2AA0D6" w14:textId="77777777" w:rsidTr="000B6FD8">
        <w:trPr>
          <w:trHeight w:val="60"/>
          <w:jc w:val="center"/>
        </w:trPr>
        <w:tc>
          <w:tcPr>
            <w:tcW w:w="1420" w:type="dxa"/>
            <w:vMerge/>
            <w:vAlign w:val="center"/>
          </w:tcPr>
          <w:p w14:paraId="60E6CB82" w14:textId="77777777" w:rsidR="00973D80" w:rsidRPr="0078148C" w:rsidRDefault="00973D80" w:rsidP="000B6FD8">
            <w:pPr>
              <w:pStyle w:val="TAC"/>
              <w:rPr>
                <w:rFonts w:cs="Arial"/>
                <w:szCs w:val="18"/>
                <w:lang w:val="fi-FI" w:eastAsia="ja-JP"/>
              </w:rPr>
            </w:pPr>
          </w:p>
        </w:tc>
        <w:tc>
          <w:tcPr>
            <w:tcW w:w="1396" w:type="dxa"/>
            <w:vMerge/>
            <w:vAlign w:val="center"/>
          </w:tcPr>
          <w:p w14:paraId="111A26F3" w14:textId="77777777" w:rsidR="00973D80" w:rsidRPr="0078148C" w:rsidRDefault="00973D80" w:rsidP="000B6FD8">
            <w:pPr>
              <w:pStyle w:val="TAC"/>
              <w:rPr>
                <w:rFonts w:cs="Arial"/>
                <w:szCs w:val="18"/>
                <w:lang w:val="fi-FI" w:eastAsia="ja-JP"/>
              </w:rPr>
            </w:pPr>
          </w:p>
        </w:tc>
        <w:tc>
          <w:tcPr>
            <w:tcW w:w="716" w:type="dxa"/>
            <w:vMerge w:val="restart"/>
            <w:shd w:val="clear" w:color="auto" w:fill="auto"/>
            <w:vAlign w:val="center"/>
          </w:tcPr>
          <w:p w14:paraId="33550142" w14:textId="77777777" w:rsidR="00973D80" w:rsidRPr="0078148C" w:rsidRDefault="00973D80" w:rsidP="000B6FD8">
            <w:pPr>
              <w:pStyle w:val="TAC"/>
              <w:rPr>
                <w:rFonts w:eastAsia="Malgun Gothic" w:cs="Arial"/>
                <w:szCs w:val="18"/>
                <w:lang w:val="fi-FI" w:eastAsia="ko-KR"/>
              </w:rPr>
            </w:pPr>
            <w:r w:rsidRPr="0078148C">
              <w:rPr>
                <w:rFonts w:cs="Arial"/>
                <w:szCs w:val="18"/>
                <w:lang w:val="fi-FI" w:eastAsia="ja-JP"/>
              </w:rPr>
              <w:t>n78</w:t>
            </w:r>
          </w:p>
        </w:tc>
        <w:tc>
          <w:tcPr>
            <w:tcW w:w="656" w:type="dxa"/>
            <w:vAlign w:val="center"/>
          </w:tcPr>
          <w:p w14:paraId="5F1E17AB" w14:textId="77777777" w:rsidR="00973D80" w:rsidRPr="0078148C" w:rsidRDefault="00973D80" w:rsidP="000B6FD8">
            <w:pPr>
              <w:pStyle w:val="TAC"/>
              <w:rPr>
                <w:rFonts w:eastAsia="Malgun Gothic" w:cs="Arial"/>
                <w:szCs w:val="18"/>
                <w:lang w:val="fi-FI" w:eastAsia="ko-KR"/>
              </w:rPr>
            </w:pPr>
            <w:r w:rsidRPr="0078148C">
              <w:rPr>
                <w:rFonts w:cs="Arial"/>
                <w:szCs w:val="18"/>
              </w:rPr>
              <w:t>15</w:t>
            </w:r>
          </w:p>
        </w:tc>
        <w:tc>
          <w:tcPr>
            <w:tcW w:w="527" w:type="dxa"/>
            <w:shd w:val="clear" w:color="auto" w:fill="auto"/>
            <w:vAlign w:val="center"/>
          </w:tcPr>
          <w:p w14:paraId="207EDB08" w14:textId="77777777" w:rsidR="00973D80" w:rsidRPr="0078148C" w:rsidRDefault="00973D80" w:rsidP="000B6FD8">
            <w:pPr>
              <w:pStyle w:val="TAC"/>
              <w:rPr>
                <w:rFonts w:cs="Arial"/>
                <w:szCs w:val="18"/>
                <w:lang w:val="fi-FI" w:eastAsia="ja-JP"/>
              </w:rPr>
            </w:pPr>
          </w:p>
        </w:tc>
        <w:tc>
          <w:tcPr>
            <w:tcW w:w="527" w:type="dxa"/>
            <w:vAlign w:val="center"/>
          </w:tcPr>
          <w:p w14:paraId="3DA58890"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1274E12B"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28EEF4D5" w14:textId="77777777" w:rsidR="00973D80" w:rsidRPr="0078148C" w:rsidRDefault="00973D80" w:rsidP="000B6FD8">
            <w:pPr>
              <w:pStyle w:val="TAC"/>
              <w:rPr>
                <w:rFonts w:cs="Arial"/>
                <w:szCs w:val="18"/>
                <w:lang w:val="fi-FI" w:eastAsia="ja-JP"/>
              </w:rPr>
            </w:pPr>
            <w:r w:rsidRPr="0078148C">
              <w:rPr>
                <w:rFonts w:cs="Arial"/>
                <w:szCs w:val="18"/>
              </w:rPr>
              <w:t>Yes</w:t>
            </w:r>
          </w:p>
        </w:tc>
        <w:tc>
          <w:tcPr>
            <w:tcW w:w="417" w:type="dxa"/>
            <w:vAlign w:val="center"/>
          </w:tcPr>
          <w:p w14:paraId="72334A6B" w14:textId="77777777" w:rsidR="00973D80" w:rsidRPr="0078148C" w:rsidRDefault="00973D80" w:rsidP="000B6FD8">
            <w:pPr>
              <w:pStyle w:val="TAC"/>
              <w:rPr>
                <w:rFonts w:cs="Arial"/>
                <w:szCs w:val="18"/>
                <w:lang w:val="fi-FI" w:eastAsia="ja-JP"/>
              </w:rPr>
            </w:pPr>
          </w:p>
        </w:tc>
        <w:tc>
          <w:tcPr>
            <w:tcW w:w="417" w:type="dxa"/>
            <w:vAlign w:val="center"/>
          </w:tcPr>
          <w:p w14:paraId="34BAF02B" w14:textId="77777777" w:rsidR="00973D80" w:rsidRPr="0078148C" w:rsidRDefault="00973D80" w:rsidP="000B6FD8">
            <w:pPr>
              <w:pStyle w:val="TAC"/>
              <w:rPr>
                <w:rFonts w:cs="Arial"/>
                <w:szCs w:val="18"/>
                <w:lang w:val="fi-FI" w:eastAsia="ja-JP"/>
              </w:rPr>
            </w:pPr>
          </w:p>
        </w:tc>
        <w:tc>
          <w:tcPr>
            <w:tcW w:w="527" w:type="dxa"/>
            <w:vAlign w:val="center"/>
          </w:tcPr>
          <w:p w14:paraId="029C80DC"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4908263A"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58AF62A7" w14:textId="77777777" w:rsidR="00973D80" w:rsidRPr="0078148C" w:rsidRDefault="00973D80" w:rsidP="000B6FD8">
            <w:pPr>
              <w:pStyle w:val="TAC"/>
              <w:rPr>
                <w:rFonts w:cs="Arial"/>
                <w:szCs w:val="18"/>
                <w:lang w:val="fi-FI" w:eastAsia="ja-JP"/>
              </w:rPr>
            </w:pPr>
          </w:p>
        </w:tc>
        <w:tc>
          <w:tcPr>
            <w:tcW w:w="527" w:type="dxa"/>
            <w:vAlign w:val="center"/>
          </w:tcPr>
          <w:p w14:paraId="5B687A81" w14:textId="77777777" w:rsidR="00973D80" w:rsidRPr="0078148C" w:rsidRDefault="00973D80" w:rsidP="000B6FD8">
            <w:pPr>
              <w:pStyle w:val="TAC"/>
              <w:rPr>
                <w:rFonts w:cs="Arial"/>
                <w:szCs w:val="18"/>
                <w:lang w:val="fi-FI" w:eastAsia="ja-JP"/>
              </w:rPr>
            </w:pPr>
          </w:p>
        </w:tc>
        <w:tc>
          <w:tcPr>
            <w:tcW w:w="527" w:type="dxa"/>
            <w:vAlign w:val="center"/>
          </w:tcPr>
          <w:p w14:paraId="52309EE6" w14:textId="77777777" w:rsidR="00973D80" w:rsidRPr="0078148C" w:rsidRDefault="00973D80" w:rsidP="000B6FD8">
            <w:pPr>
              <w:pStyle w:val="TAC"/>
              <w:rPr>
                <w:rFonts w:cs="Arial"/>
                <w:szCs w:val="18"/>
                <w:lang w:val="fi-FI" w:eastAsia="ja-JP"/>
              </w:rPr>
            </w:pPr>
          </w:p>
        </w:tc>
        <w:tc>
          <w:tcPr>
            <w:tcW w:w="527" w:type="dxa"/>
            <w:vAlign w:val="center"/>
          </w:tcPr>
          <w:p w14:paraId="2E4CB6F2" w14:textId="77777777" w:rsidR="00973D80" w:rsidRPr="0078148C" w:rsidRDefault="00973D80" w:rsidP="000B6FD8">
            <w:pPr>
              <w:pStyle w:val="TAC"/>
              <w:rPr>
                <w:rFonts w:cs="Arial"/>
                <w:szCs w:val="18"/>
                <w:lang w:val="fi-FI" w:eastAsia="ja-JP"/>
              </w:rPr>
            </w:pPr>
          </w:p>
        </w:tc>
        <w:tc>
          <w:tcPr>
            <w:tcW w:w="765" w:type="dxa"/>
            <w:vMerge/>
            <w:vAlign w:val="center"/>
          </w:tcPr>
          <w:p w14:paraId="50133023" w14:textId="77777777" w:rsidR="00973D80" w:rsidRPr="0078148C" w:rsidRDefault="00973D80" w:rsidP="000B6FD8">
            <w:pPr>
              <w:pStyle w:val="TAC"/>
              <w:rPr>
                <w:rFonts w:cs="Arial"/>
                <w:szCs w:val="18"/>
                <w:lang w:val="fi-FI" w:eastAsia="ja-JP"/>
              </w:rPr>
            </w:pPr>
          </w:p>
        </w:tc>
      </w:tr>
      <w:tr w:rsidR="00973D80" w:rsidRPr="0078148C" w14:paraId="5240E671" w14:textId="77777777" w:rsidTr="000B6FD8">
        <w:trPr>
          <w:trHeight w:val="44"/>
          <w:jc w:val="center"/>
        </w:trPr>
        <w:tc>
          <w:tcPr>
            <w:tcW w:w="1420" w:type="dxa"/>
            <w:vMerge/>
            <w:vAlign w:val="center"/>
          </w:tcPr>
          <w:p w14:paraId="7D68D75A" w14:textId="77777777" w:rsidR="00973D80" w:rsidRPr="0078148C" w:rsidRDefault="00973D80" w:rsidP="000B6FD8">
            <w:pPr>
              <w:pStyle w:val="TAC"/>
              <w:rPr>
                <w:rFonts w:cs="Arial"/>
                <w:szCs w:val="18"/>
                <w:lang w:val="fi-FI" w:eastAsia="ja-JP"/>
              </w:rPr>
            </w:pPr>
          </w:p>
        </w:tc>
        <w:tc>
          <w:tcPr>
            <w:tcW w:w="1396" w:type="dxa"/>
            <w:vMerge/>
            <w:vAlign w:val="center"/>
          </w:tcPr>
          <w:p w14:paraId="3A1A9EF1" w14:textId="77777777" w:rsidR="00973D80" w:rsidRPr="0078148C" w:rsidRDefault="00973D80" w:rsidP="000B6FD8">
            <w:pPr>
              <w:pStyle w:val="TAC"/>
              <w:rPr>
                <w:rFonts w:cs="Arial"/>
                <w:szCs w:val="18"/>
                <w:lang w:val="fi-FI" w:eastAsia="ja-JP"/>
              </w:rPr>
            </w:pPr>
          </w:p>
        </w:tc>
        <w:tc>
          <w:tcPr>
            <w:tcW w:w="716" w:type="dxa"/>
            <w:vMerge/>
            <w:shd w:val="clear" w:color="auto" w:fill="auto"/>
            <w:vAlign w:val="center"/>
          </w:tcPr>
          <w:p w14:paraId="2A505825" w14:textId="77777777" w:rsidR="00973D80" w:rsidRPr="0078148C" w:rsidRDefault="00973D80" w:rsidP="000B6FD8">
            <w:pPr>
              <w:pStyle w:val="TAC"/>
              <w:rPr>
                <w:rFonts w:cs="Arial"/>
                <w:szCs w:val="18"/>
                <w:lang w:val="fi-FI" w:eastAsia="ja-JP"/>
              </w:rPr>
            </w:pPr>
          </w:p>
        </w:tc>
        <w:tc>
          <w:tcPr>
            <w:tcW w:w="656" w:type="dxa"/>
            <w:vAlign w:val="center"/>
          </w:tcPr>
          <w:p w14:paraId="6752600D" w14:textId="77777777" w:rsidR="00973D80" w:rsidRPr="0078148C" w:rsidRDefault="00973D80" w:rsidP="000B6FD8">
            <w:pPr>
              <w:pStyle w:val="TAC"/>
              <w:rPr>
                <w:rFonts w:eastAsia="Malgun Gothic" w:cs="Arial"/>
                <w:szCs w:val="18"/>
                <w:lang w:val="fi-FI" w:eastAsia="ko-KR"/>
              </w:rPr>
            </w:pPr>
            <w:r w:rsidRPr="0078148C">
              <w:rPr>
                <w:rFonts w:cs="Arial"/>
                <w:szCs w:val="18"/>
              </w:rPr>
              <w:t>30</w:t>
            </w:r>
          </w:p>
        </w:tc>
        <w:tc>
          <w:tcPr>
            <w:tcW w:w="527" w:type="dxa"/>
            <w:shd w:val="clear" w:color="auto" w:fill="auto"/>
            <w:vAlign w:val="center"/>
          </w:tcPr>
          <w:p w14:paraId="5E3BC00B" w14:textId="77777777" w:rsidR="00973D80" w:rsidRPr="0078148C" w:rsidRDefault="00973D80" w:rsidP="000B6FD8">
            <w:pPr>
              <w:pStyle w:val="TAC"/>
              <w:rPr>
                <w:rFonts w:cs="Arial"/>
                <w:szCs w:val="18"/>
                <w:lang w:val="fi-FI" w:eastAsia="ja-JP"/>
              </w:rPr>
            </w:pPr>
          </w:p>
        </w:tc>
        <w:tc>
          <w:tcPr>
            <w:tcW w:w="527" w:type="dxa"/>
            <w:vAlign w:val="center"/>
          </w:tcPr>
          <w:p w14:paraId="3543405C"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7008E582"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20598F22" w14:textId="77777777" w:rsidR="00973D80" w:rsidRPr="0078148C" w:rsidRDefault="00973D80" w:rsidP="000B6FD8">
            <w:pPr>
              <w:pStyle w:val="TAC"/>
              <w:rPr>
                <w:rFonts w:cs="Arial"/>
                <w:szCs w:val="18"/>
                <w:lang w:val="fi-FI" w:eastAsia="ja-JP"/>
              </w:rPr>
            </w:pPr>
            <w:r w:rsidRPr="0078148C">
              <w:rPr>
                <w:rFonts w:cs="Arial"/>
                <w:szCs w:val="18"/>
              </w:rPr>
              <w:t>Yes</w:t>
            </w:r>
          </w:p>
        </w:tc>
        <w:tc>
          <w:tcPr>
            <w:tcW w:w="417" w:type="dxa"/>
            <w:vAlign w:val="center"/>
          </w:tcPr>
          <w:p w14:paraId="26D4DC33" w14:textId="77777777" w:rsidR="00973D80" w:rsidRPr="0078148C" w:rsidRDefault="00973D80" w:rsidP="000B6FD8">
            <w:pPr>
              <w:pStyle w:val="TAC"/>
              <w:rPr>
                <w:rFonts w:cs="Arial"/>
                <w:szCs w:val="18"/>
                <w:lang w:val="fi-FI" w:eastAsia="ja-JP"/>
              </w:rPr>
            </w:pPr>
          </w:p>
        </w:tc>
        <w:tc>
          <w:tcPr>
            <w:tcW w:w="417" w:type="dxa"/>
            <w:vAlign w:val="center"/>
          </w:tcPr>
          <w:p w14:paraId="4F1069FE" w14:textId="77777777" w:rsidR="00973D80" w:rsidRPr="0078148C" w:rsidRDefault="00973D80" w:rsidP="000B6FD8">
            <w:pPr>
              <w:pStyle w:val="TAC"/>
              <w:rPr>
                <w:rFonts w:cs="Arial"/>
                <w:szCs w:val="18"/>
                <w:lang w:val="fi-FI" w:eastAsia="ja-JP"/>
              </w:rPr>
            </w:pPr>
          </w:p>
        </w:tc>
        <w:tc>
          <w:tcPr>
            <w:tcW w:w="527" w:type="dxa"/>
            <w:vAlign w:val="center"/>
          </w:tcPr>
          <w:p w14:paraId="43BF0A78"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1301653A"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37952E6C"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7122C298"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5D90277F" w14:textId="77777777" w:rsidR="00973D80" w:rsidRPr="0078148C" w:rsidRDefault="00973D80" w:rsidP="000B6FD8">
            <w:pPr>
              <w:pStyle w:val="TAC"/>
              <w:rPr>
                <w:rFonts w:cs="Arial"/>
                <w:szCs w:val="18"/>
              </w:rPr>
            </w:pPr>
            <w:r w:rsidRPr="0078148C">
              <w:rPr>
                <w:rFonts w:cs="Arial"/>
                <w:szCs w:val="18"/>
              </w:rPr>
              <w:t>Yes</w:t>
            </w:r>
          </w:p>
        </w:tc>
        <w:tc>
          <w:tcPr>
            <w:tcW w:w="527" w:type="dxa"/>
            <w:vAlign w:val="center"/>
          </w:tcPr>
          <w:p w14:paraId="7E480AB9" w14:textId="77777777" w:rsidR="00973D80" w:rsidRPr="0078148C" w:rsidRDefault="00973D80" w:rsidP="000B6FD8">
            <w:pPr>
              <w:pStyle w:val="TAC"/>
              <w:rPr>
                <w:rFonts w:cs="Arial"/>
                <w:szCs w:val="18"/>
                <w:lang w:val="fi-FI" w:eastAsia="ja-JP"/>
              </w:rPr>
            </w:pPr>
            <w:r w:rsidRPr="0078148C">
              <w:rPr>
                <w:rFonts w:cs="Arial"/>
                <w:szCs w:val="18"/>
              </w:rPr>
              <w:t>Yes</w:t>
            </w:r>
          </w:p>
        </w:tc>
        <w:tc>
          <w:tcPr>
            <w:tcW w:w="765" w:type="dxa"/>
            <w:vMerge/>
            <w:vAlign w:val="center"/>
          </w:tcPr>
          <w:p w14:paraId="2CD06860" w14:textId="77777777" w:rsidR="00973D80" w:rsidRPr="0078148C" w:rsidRDefault="00973D80" w:rsidP="000B6FD8">
            <w:pPr>
              <w:pStyle w:val="TAC"/>
              <w:rPr>
                <w:rFonts w:cs="Arial"/>
                <w:szCs w:val="18"/>
                <w:lang w:val="fi-FI" w:eastAsia="ja-JP"/>
              </w:rPr>
            </w:pPr>
          </w:p>
        </w:tc>
      </w:tr>
      <w:tr w:rsidR="00973D80" w:rsidRPr="0078148C" w14:paraId="17C8BD76" w14:textId="77777777" w:rsidTr="000B6FD8">
        <w:trPr>
          <w:trHeight w:val="44"/>
          <w:jc w:val="center"/>
        </w:trPr>
        <w:tc>
          <w:tcPr>
            <w:tcW w:w="1420" w:type="dxa"/>
            <w:vMerge/>
            <w:vAlign w:val="center"/>
          </w:tcPr>
          <w:p w14:paraId="1ED56667" w14:textId="77777777" w:rsidR="00973D80" w:rsidRPr="0078148C" w:rsidRDefault="00973D80" w:rsidP="000B6FD8">
            <w:pPr>
              <w:pStyle w:val="TAC"/>
              <w:rPr>
                <w:rFonts w:cs="Arial"/>
                <w:szCs w:val="18"/>
                <w:lang w:val="fi-FI" w:eastAsia="ja-JP"/>
              </w:rPr>
            </w:pPr>
          </w:p>
        </w:tc>
        <w:tc>
          <w:tcPr>
            <w:tcW w:w="1396" w:type="dxa"/>
            <w:vMerge/>
            <w:vAlign w:val="center"/>
          </w:tcPr>
          <w:p w14:paraId="7BC63FBA" w14:textId="77777777" w:rsidR="00973D80" w:rsidRPr="0078148C" w:rsidRDefault="00973D80" w:rsidP="000B6FD8">
            <w:pPr>
              <w:pStyle w:val="TAC"/>
              <w:rPr>
                <w:rFonts w:cs="Arial"/>
                <w:szCs w:val="18"/>
                <w:lang w:val="fi-FI" w:eastAsia="ja-JP"/>
              </w:rPr>
            </w:pPr>
          </w:p>
        </w:tc>
        <w:tc>
          <w:tcPr>
            <w:tcW w:w="716" w:type="dxa"/>
            <w:vMerge/>
            <w:shd w:val="clear" w:color="auto" w:fill="auto"/>
            <w:vAlign w:val="center"/>
          </w:tcPr>
          <w:p w14:paraId="7F87B941" w14:textId="77777777" w:rsidR="00973D80" w:rsidRPr="0078148C" w:rsidRDefault="00973D80" w:rsidP="000B6FD8">
            <w:pPr>
              <w:pStyle w:val="TAC"/>
              <w:rPr>
                <w:rFonts w:cs="Arial"/>
                <w:szCs w:val="18"/>
                <w:lang w:val="fi-FI" w:eastAsia="ja-JP"/>
              </w:rPr>
            </w:pPr>
          </w:p>
        </w:tc>
        <w:tc>
          <w:tcPr>
            <w:tcW w:w="656" w:type="dxa"/>
            <w:vAlign w:val="center"/>
          </w:tcPr>
          <w:p w14:paraId="14DAE807" w14:textId="77777777" w:rsidR="00973D80" w:rsidRPr="0078148C" w:rsidRDefault="00973D80" w:rsidP="000B6FD8">
            <w:pPr>
              <w:pStyle w:val="TAC"/>
              <w:rPr>
                <w:rFonts w:eastAsia="Malgun Gothic" w:cs="Arial"/>
                <w:szCs w:val="18"/>
                <w:lang w:val="fi-FI" w:eastAsia="ko-KR"/>
              </w:rPr>
            </w:pPr>
            <w:r w:rsidRPr="0078148C">
              <w:rPr>
                <w:rFonts w:cs="Arial"/>
                <w:szCs w:val="18"/>
              </w:rPr>
              <w:t>60</w:t>
            </w:r>
          </w:p>
        </w:tc>
        <w:tc>
          <w:tcPr>
            <w:tcW w:w="527" w:type="dxa"/>
            <w:shd w:val="clear" w:color="auto" w:fill="auto"/>
            <w:vAlign w:val="center"/>
          </w:tcPr>
          <w:p w14:paraId="2D04204C" w14:textId="77777777" w:rsidR="00973D80" w:rsidRPr="0078148C" w:rsidRDefault="00973D80" w:rsidP="000B6FD8">
            <w:pPr>
              <w:pStyle w:val="TAC"/>
              <w:rPr>
                <w:rFonts w:cs="Arial"/>
                <w:szCs w:val="18"/>
                <w:lang w:val="fi-FI" w:eastAsia="ja-JP"/>
              </w:rPr>
            </w:pPr>
          </w:p>
        </w:tc>
        <w:tc>
          <w:tcPr>
            <w:tcW w:w="527" w:type="dxa"/>
            <w:vAlign w:val="center"/>
          </w:tcPr>
          <w:p w14:paraId="1257CF97"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4DC38E60"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6239CD64" w14:textId="77777777" w:rsidR="00973D80" w:rsidRPr="0078148C" w:rsidRDefault="00973D80" w:rsidP="000B6FD8">
            <w:pPr>
              <w:pStyle w:val="TAC"/>
              <w:rPr>
                <w:rFonts w:cs="Arial"/>
                <w:szCs w:val="18"/>
                <w:lang w:val="fi-FI" w:eastAsia="ja-JP"/>
              </w:rPr>
            </w:pPr>
            <w:r w:rsidRPr="0078148C">
              <w:rPr>
                <w:rFonts w:cs="Arial"/>
                <w:szCs w:val="18"/>
              </w:rPr>
              <w:t>Yes</w:t>
            </w:r>
          </w:p>
        </w:tc>
        <w:tc>
          <w:tcPr>
            <w:tcW w:w="417" w:type="dxa"/>
            <w:vAlign w:val="center"/>
          </w:tcPr>
          <w:p w14:paraId="5E897155" w14:textId="77777777" w:rsidR="00973D80" w:rsidRPr="0078148C" w:rsidRDefault="00973D80" w:rsidP="000B6FD8">
            <w:pPr>
              <w:pStyle w:val="TAC"/>
              <w:rPr>
                <w:rFonts w:cs="Arial"/>
                <w:szCs w:val="18"/>
                <w:lang w:val="fi-FI" w:eastAsia="ja-JP"/>
              </w:rPr>
            </w:pPr>
          </w:p>
        </w:tc>
        <w:tc>
          <w:tcPr>
            <w:tcW w:w="417" w:type="dxa"/>
            <w:vAlign w:val="center"/>
          </w:tcPr>
          <w:p w14:paraId="59CDBB52" w14:textId="77777777" w:rsidR="00973D80" w:rsidRPr="0078148C" w:rsidRDefault="00973D80" w:rsidP="000B6FD8">
            <w:pPr>
              <w:pStyle w:val="TAC"/>
              <w:rPr>
                <w:rFonts w:cs="Arial"/>
                <w:szCs w:val="18"/>
              </w:rPr>
            </w:pPr>
          </w:p>
        </w:tc>
        <w:tc>
          <w:tcPr>
            <w:tcW w:w="527" w:type="dxa"/>
            <w:vAlign w:val="center"/>
          </w:tcPr>
          <w:p w14:paraId="449812C7"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19153BE7" w14:textId="77777777" w:rsidR="00973D80" w:rsidRPr="0078148C" w:rsidRDefault="00973D80" w:rsidP="000B6FD8">
            <w:pPr>
              <w:pStyle w:val="TAC"/>
              <w:rPr>
                <w:rFonts w:cs="Arial"/>
                <w:szCs w:val="18"/>
                <w:lang w:val="fi-FI" w:eastAsia="ja-JP"/>
              </w:rPr>
            </w:pPr>
            <w:r w:rsidRPr="0078148C">
              <w:rPr>
                <w:rFonts w:cs="Arial"/>
                <w:szCs w:val="18"/>
              </w:rPr>
              <w:t>Yes</w:t>
            </w:r>
          </w:p>
        </w:tc>
        <w:tc>
          <w:tcPr>
            <w:tcW w:w="527" w:type="dxa"/>
            <w:vAlign w:val="center"/>
          </w:tcPr>
          <w:p w14:paraId="5EA7DE10" w14:textId="77777777" w:rsidR="00973D80" w:rsidRPr="0078148C" w:rsidRDefault="00973D80" w:rsidP="000B6FD8">
            <w:pPr>
              <w:pStyle w:val="TAC"/>
              <w:rPr>
                <w:rFonts w:cs="Arial"/>
                <w:szCs w:val="18"/>
              </w:rPr>
            </w:pPr>
            <w:r w:rsidRPr="0078148C">
              <w:rPr>
                <w:rFonts w:cs="Arial"/>
                <w:szCs w:val="18"/>
              </w:rPr>
              <w:t>Yes</w:t>
            </w:r>
          </w:p>
        </w:tc>
        <w:tc>
          <w:tcPr>
            <w:tcW w:w="527" w:type="dxa"/>
            <w:vAlign w:val="center"/>
          </w:tcPr>
          <w:p w14:paraId="68FF0126" w14:textId="77777777" w:rsidR="00973D80" w:rsidRPr="0078148C" w:rsidRDefault="00973D80" w:rsidP="000B6FD8">
            <w:pPr>
              <w:pStyle w:val="TAC"/>
              <w:rPr>
                <w:rFonts w:cs="Arial"/>
                <w:szCs w:val="18"/>
              </w:rPr>
            </w:pPr>
            <w:r w:rsidRPr="0078148C">
              <w:rPr>
                <w:rFonts w:cs="Arial"/>
                <w:szCs w:val="18"/>
              </w:rPr>
              <w:t>Yes</w:t>
            </w:r>
          </w:p>
        </w:tc>
        <w:tc>
          <w:tcPr>
            <w:tcW w:w="527" w:type="dxa"/>
            <w:vAlign w:val="center"/>
          </w:tcPr>
          <w:p w14:paraId="19DBF9E1" w14:textId="77777777" w:rsidR="00973D80" w:rsidRPr="0078148C" w:rsidRDefault="00973D80" w:rsidP="000B6FD8">
            <w:pPr>
              <w:pStyle w:val="TAC"/>
              <w:rPr>
                <w:rFonts w:cs="Arial"/>
                <w:szCs w:val="18"/>
              </w:rPr>
            </w:pPr>
            <w:r w:rsidRPr="0078148C">
              <w:rPr>
                <w:rFonts w:cs="Arial"/>
                <w:szCs w:val="18"/>
              </w:rPr>
              <w:t>Yes</w:t>
            </w:r>
          </w:p>
        </w:tc>
        <w:tc>
          <w:tcPr>
            <w:tcW w:w="527" w:type="dxa"/>
            <w:vAlign w:val="center"/>
          </w:tcPr>
          <w:p w14:paraId="270DF5DF" w14:textId="77777777" w:rsidR="00973D80" w:rsidRPr="0078148C" w:rsidRDefault="00973D80" w:rsidP="000B6FD8">
            <w:pPr>
              <w:pStyle w:val="TAC"/>
              <w:rPr>
                <w:rFonts w:cs="Arial"/>
                <w:szCs w:val="18"/>
              </w:rPr>
            </w:pPr>
            <w:r w:rsidRPr="0078148C">
              <w:rPr>
                <w:rFonts w:cs="Arial"/>
                <w:szCs w:val="18"/>
              </w:rPr>
              <w:t>Yes</w:t>
            </w:r>
          </w:p>
        </w:tc>
        <w:tc>
          <w:tcPr>
            <w:tcW w:w="765" w:type="dxa"/>
            <w:vMerge/>
            <w:vAlign w:val="center"/>
          </w:tcPr>
          <w:p w14:paraId="5D9E2A47" w14:textId="77777777" w:rsidR="00973D80" w:rsidRPr="0078148C" w:rsidRDefault="00973D80" w:rsidP="000B6FD8">
            <w:pPr>
              <w:pStyle w:val="TAC"/>
              <w:rPr>
                <w:rFonts w:cs="Arial"/>
                <w:szCs w:val="18"/>
                <w:lang w:val="fi-FI" w:eastAsia="ja-JP"/>
              </w:rPr>
            </w:pPr>
          </w:p>
        </w:tc>
      </w:tr>
    </w:tbl>
    <w:p w14:paraId="063F6366" w14:textId="77777777" w:rsidR="001E2CF6" w:rsidRPr="0078148C" w:rsidRDefault="001E2CF6" w:rsidP="001E2CF6">
      <w:pPr>
        <w:rPr>
          <w:rFonts w:eastAsia="Malgun Gothic"/>
          <w:lang w:eastAsia="ko-KR"/>
        </w:rPr>
      </w:pPr>
    </w:p>
    <w:p w14:paraId="48D4F999" w14:textId="113D29BA" w:rsidR="001E2CF6" w:rsidRPr="00665705" w:rsidRDefault="001E15A4" w:rsidP="001E2CF6">
      <w:pPr>
        <w:pStyle w:val="3"/>
        <w:rPr>
          <w:lang w:val="en-US" w:eastAsia="zh-CN"/>
        </w:rPr>
      </w:pPr>
      <w:bookmarkStart w:id="10" w:name="_Toc519555231"/>
      <w:r>
        <w:rPr>
          <w:lang w:val="en-US" w:eastAsia="zh-CN"/>
        </w:rPr>
        <w:lastRenderedPageBreak/>
        <w:t>6.x</w:t>
      </w:r>
      <w:r w:rsidR="001E2CF6" w:rsidRPr="00665705">
        <w:rPr>
          <w:lang w:val="en-US" w:eastAsia="zh-CN"/>
        </w:rPr>
        <w:t>.3</w:t>
      </w:r>
      <w:r w:rsidR="001E2CF6" w:rsidRPr="00665705">
        <w:rPr>
          <w:lang w:val="en-US" w:eastAsia="zh-CN"/>
        </w:rPr>
        <w:tab/>
        <w:t>Co-existence studies</w:t>
      </w:r>
      <w:bookmarkEnd w:id="10"/>
    </w:p>
    <w:p w14:paraId="50F7B863" w14:textId="180EF7FA" w:rsidR="00D659C0" w:rsidRDefault="00D659C0" w:rsidP="00D659C0">
      <w:r w:rsidRPr="0078148C">
        <w:t xml:space="preserve">Co-existence studies of Band </w:t>
      </w:r>
      <w:r w:rsidR="003209A6">
        <w:t>1</w:t>
      </w:r>
      <w:r w:rsidRPr="0078148C">
        <w:t xml:space="preserve"> + Band n</w:t>
      </w:r>
      <w:r w:rsidR="002F7B2A">
        <w:t>7</w:t>
      </w:r>
      <w:r w:rsidRPr="0078148C">
        <w:t xml:space="preserve"> + Band n</w:t>
      </w:r>
      <w:r w:rsidR="003209A6">
        <w:t>78</w:t>
      </w:r>
      <w:r w:rsidRPr="0078148C">
        <w:t xml:space="preserve"> are already captured </w:t>
      </w:r>
      <w:r w:rsidR="00DA3037">
        <w:t>i</w:t>
      </w:r>
      <w:r w:rsidR="00DA3037" w:rsidRPr="00665705">
        <w:rPr>
          <w:rFonts w:hint="eastAsia"/>
        </w:rPr>
        <w:t xml:space="preserve">n </w:t>
      </w:r>
      <w:r w:rsidR="00DA3037" w:rsidRPr="0078148C">
        <w:rPr>
          <w:lang w:eastAsia="ko-KR"/>
        </w:rPr>
        <w:t xml:space="preserve">Table </w:t>
      </w:r>
      <w:r w:rsidR="00DA3037" w:rsidRPr="0078148C">
        <w:rPr>
          <w:rFonts w:hint="eastAsia"/>
          <w:lang w:eastAsia="ko-KR"/>
        </w:rPr>
        <w:t>5.</w:t>
      </w:r>
      <w:r w:rsidR="00DA3037">
        <w:rPr>
          <w:lang w:eastAsia="ko-KR"/>
        </w:rPr>
        <w:t>3</w:t>
      </w:r>
      <w:r w:rsidR="00DA3037" w:rsidRPr="0078148C">
        <w:rPr>
          <w:rFonts w:hint="eastAsia"/>
          <w:lang w:eastAsia="ko-KR"/>
        </w:rPr>
        <w:t>-1</w:t>
      </w:r>
      <w:r w:rsidR="00DA3037">
        <w:rPr>
          <w:lang w:eastAsia="ko-KR"/>
        </w:rPr>
        <w:t xml:space="preserve"> </w:t>
      </w:r>
      <w:r w:rsidR="00DA3037">
        <w:t>of</w:t>
      </w:r>
      <w:r w:rsidRPr="0078148C">
        <w:t xml:space="preserve"> TR </w:t>
      </w:r>
      <w:r w:rsidR="005D1BFF">
        <w:rPr>
          <w:lang w:eastAsia="ja-JP"/>
        </w:rPr>
        <w:t>37.716-21-21</w:t>
      </w:r>
      <w:r w:rsidRPr="0078148C">
        <w:t xml:space="preserve"> [</w:t>
      </w:r>
      <w:r w:rsidR="003209A6">
        <w:t>2</w:t>
      </w:r>
      <w:r w:rsidRPr="0078148C">
        <w:t>].</w:t>
      </w:r>
    </w:p>
    <w:p w14:paraId="1E6A9701" w14:textId="14BCDD6E" w:rsidR="001C0F7B" w:rsidRPr="001C0F7B" w:rsidRDefault="001C0F7B" w:rsidP="001C0F7B">
      <w:pPr>
        <w:rPr>
          <w:rFonts w:eastAsia="Malgun Gothic"/>
          <w:lang w:eastAsia="ko-KR"/>
        </w:rPr>
      </w:pPr>
      <w:r w:rsidRPr="001C0F7B">
        <w:rPr>
          <w:rFonts w:eastAsia="Malgun Gothic"/>
          <w:lang w:eastAsia="ko-KR"/>
        </w:rPr>
        <w:t>-</w:t>
      </w:r>
      <w:r w:rsidRPr="001C0F7B">
        <w:rPr>
          <w:rFonts w:eastAsia="Malgun Gothic"/>
          <w:lang w:eastAsia="ko-KR"/>
        </w:rPr>
        <w:tab/>
        <w:t>4</w:t>
      </w:r>
      <w:r w:rsidRPr="001C0F7B">
        <w:rPr>
          <w:rFonts w:eastAsia="Malgun Gothic"/>
          <w:vertAlign w:val="superscript"/>
          <w:lang w:eastAsia="ko-KR"/>
        </w:rPr>
        <w:t>th</w:t>
      </w:r>
      <w:r w:rsidRPr="001C0F7B">
        <w:rPr>
          <w:rFonts w:eastAsia="Malgun Gothic"/>
          <w:lang w:eastAsia="ko-KR"/>
        </w:rPr>
        <w:t xml:space="preserve"> order IMD generated by dual uplink of Band </w:t>
      </w:r>
      <w:r>
        <w:rPr>
          <w:rFonts w:eastAsia="Malgun Gothic"/>
          <w:lang w:eastAsia="ko-KR"/>
        </w:rPr>
        <w:t>1</w:t>
      </w:r>
      <w:r w:rsidRPr="001C0F7B">
        <w:rPr>
          <w:rFonts w:eastAsia="Malgun Gothic"/>
          <w:lang w:eastAsia="ko-KR"/>
        </w:rPr>
        <w:t xml:space="preserve"> + Band n</w:t>
      </w:r>
      <w:r>
        <w:rPr>
          <w:rFonts w:eastAsia="Malgun Gothic"/>
          <w:lang w:eastAsia="ko-KR"/>
        </w:rPr>
        <w:t>78</w:t>
      </w:r>
      <w:r w:rsidRPr="001C0F7B">
        <w:rPr>
          <w:rFonts w:eastAsia="Malgun Gothic"/>
          <w:lang w:eastAsia="ko-KR"/>
        </w:rPr>
        <w:t xml:space="preserve"> may also fall into own Rx of band n7</w:t>
      </w:r>
    </w:p>
    <w:p w14:paraId="6ADAA8D7" w14:textId="0CE433A1" w:rsidR="001C0F7B" w:rsidRPr="0078148C" w:rsidRDefault="001C0F7B" w:rsidP="001C0F7B">
      <w:pPr>
        <w:rPr>
          <w:rFonts w:eastAsia="Malgun Gothic"/>
          <w:lang w:eastAsia="ko-KR"/>
        </w:rPr>
      </w:pPr>
      <w:r w:rsidRPr="001C0F7B">
        <w:rPr>
          <w:rFonts w:eastAsia="Malgun Gothic"/>
          <w:lang w:eastAsia="ko-KR"/>
        </w:rPr>
        <w:t>-</w:t>
      </w:r>
      <w:r w:rsidRPr="001C0F7B">
        <w:rPr>
          <w:rFonts w:eastAsia="Malgun Gothic"/>
          <w:lang w:eastAsia="ko-KR"/>
        </w:rPr>
        <w:tab/>
        <w:t>4</w:t>
      </w:r>
      <w:r w:rsidRPr="001C0F7B">
        <w:rPr>
          <w:rFonts w:eastAsia="Malgun Gothic"/>
          <w:vertAlign w:val="superscript"/>
          <w:lang w:eastAsia="ko-KR"/>
        </w:rPr>
        <w:t>th</w:t>
      </w:r>
      <w:r w:rsidRPr="001C0F7B">
        <w:rPr>
          <w:rFonts w:eastAsia="Malgun Gothic"/>
          <w:lang w:eastAsia="ko-KR"/>
        </w:rPr>
        <w:t xml:space="preserve"> and 5</w:t>
      </w:r>
      <w:r w:rsidRPr="001C0F7B">
        <w:rPr>
          <w:rFonts w:eastAsia="Malgun Gothic"/>
          <w:vertAlign w:val="superscript"/>
          <w:lang w:eastAsia="ko-KR"/>
        </w:rPr>
        <w:t>th</w:t>
      </w:r>
      <w:r w:rsidRPr="001C0F7B">
        <w:rPr>
          <w:rFonts w:eastAsia="Malgun Gothic"/>
          <w:lang w:eastAsia="ko-KR"/>
        </w:rPr>
        <w:t xml:space="preserve"> order IMD generated by dual uplink of Band </w:t>
      </w:r>
      <w:r>
        <w:rPr>
          <w:rFonts w:eastAsia="Malgun Gothic"/>
          <w:lang w:eastAsia="ko-KR"/>
        </w:rPr>
        <w:t>1</w:t>
      </w:r>
      <w:r w:rsidRPr="001C0F7B">
        <w:rPr>
          <w:rFonts w:eastAsia="Malgun Gothic"/>
          <w:lang w:eastAsia="ko-KR"/>
        </w:rPr>
        <w:t xml:space="preserve"> + Band n7 may also fall into own Rx of band n</w:t>
      </w:r>
      <w:r>
        <w:rPr>
          <w:rFonts w:eastAsia="Malgun Gothic"/>
          <w:lang w:eastAsia="ko-KR"/>
        </w:rPr>
        <w:t>78</w:t>
      </w:r>
    </w:p>
    <w:p w14:paraId="4A6995BD" w14:textId="727672CC" w:rsidR="00D659C0" w:rsidRPr="00D659C0" w:rsidRDefault="001E15A4" w:rsidP="00D659C0">
      <w:pPr>
        <w:pStyle w:val="3"/>
        <w:rPr>
          <w:lang w:val="en-US" w:eastAsia="zh-CN"/>
        </w:rPr>
      </w:pPr>
      <w:bookmarkStart w:id="11" w:name="_Toc519555232"/>
      <w:r>
        <w:rPr>
          <w:lang w:val="en-US"/>
        </w:rPr>
        <w:t>6.x</w:t>
      </w:r>
      <w:r w:rsidR="00D659C0" w:rsidRPr="00D659C0">
        <w:rPr>
          <w:lang w:val="en-US"/>
        </w:rPr>
        <w:t>.</w:t>
      </w:r>
      <w:r w:rsidR="00D659C0" w:rsidRPr="00D659C0">
        <w:rPr>
          <w:rFonts w:eastAsia="Malgun Gothic" w:hint="eastAsia"/>
          <w:lang w:val="en-US" w:eastAsia="ko-KR"/>
        </w:rPr>
        <w:t>4</w:t>
      </w:r>
      <w:r w:rsidR="00D659C0" w:rsidRPr="00D659C0">
        <w:rPr>
          <w:lang w:val="en-US" w:eastAsia="sv-SE"/>
        </w:rPr>
        <w:tab/>
      </w:r>
      <w:r w:rsidR="00D659C0" w:rsidRPr="00D659C0">
        <w:rPr>
          <w:lang w:val="en-US"/>
        </w:rPr>
        <w:t>∆T</w:t>
      </w:r>
      <w:r w:rsidR="00D659C0" w:rsidRPr="00D659C0">
        <w:rPr>
          <w:vertAlign w:val="subscript"/>
          <w:lang w:val="en-US"/>
        </w:rPr>
        <w:t>IB</w:t>
      </w:r>
      <w:r w:rsidR="00D659C0" w:rsidRPr="00D659C0">
        <w:rPr>
          <w:lang w:val="en-US"/>
        </w:rPr>
        <w:t xml:space="preserve"> and ∆R</w:t>
      </w:r>
      <w:r w:rsidR="00D659C0" w:rsidRPr="00D659C0">
        <w:rPr>
          <w:vertAlign w:val="subscript"/>
          <w:lang w:val="en-US"/>
        </w:rPr>
        <w:t>IB</w:t>
      </w:r>
      <w:r w:rsidR="00D659C0" w:rsidRPr="00D659C0">
        <w:rPr>
          <w:lang w:val="en-US"/>
        </w:rPr>
        <w:t xml:space="preserve"> values</w:t>
      </w:r>
      <w:bookmarkEnd w:id="11"/>
    </w:p>
    <w:p w14:paraId="4FA26374" w14:textId="2BA4D85F" w:rsidR="00D659C0" w:rsidRPr="0078148C" w:rsidRDefault="00D659C0" w:rsidP="00D659C0">
      <w:r w:rsidRPr="0078148C">
        <w:t xml:space="preserve">For </w:t>
      </w:r>
      <w:r w:rsidR="00665705" w:rsidRPr="00665705">
        <w:t>DC_1A_n</w:t>
      </w:r>
      <w:r w:rsidR="002F7B2A">
        <w:t>7</w:t>
      </w:r>
      <w:r w:rsidR="00665705" w:rsidRPr="00665705">
        <w:t>A-n78A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p>
    <w:p w14:paraId="23CE3348" w14:textId="451EFF16" w:rsidR="00D659C0" w:rsidRPr="0078148C" w:rsidRDefault="00D659C0" w:rsidP="00D659C0">
      <w:pPr>
        <w:pStyle w:val="TH"/>
      </w:pPr>
      <w:r w:rsidRPr="0078148C">
        <w:t xml:space="preserve">Table </w:t>
      </w:r>
      <w:r w:rsidR="001E15A4">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659C0" w:rsidRPr="0078148C" w14:paraId="51924817" w14:textId="77777777" w:rsidTr="003E78EC">
        <w:trPr>
          <w:tblHeader/>
          <w:jc w:val="center"/>
        </w:trPr>
        <w:tc>
          <w:tcPr>
            <w:tcW w:w="1535" w:type="dxa"/>
            <w:vAlign w:val="center"/>
          </w:tcPr>
          <w:p w14:paraId="38921857" w14:textId="77777777" w:rsidR="00D659C0" w:rsidRPr="0078148C" w:rsidRDefault="00D659C0" w:rsidP="003E78EC">
            <w:pPr>
              <w:pStyle w:val="TAH"/>
            </w:pPr>
            <w:r w:rsidRPr="0078148C">
              <w:t xml:space="preserve">Inter-band </w:t>
            </w:r>
            <w:r w:rsidRPr="0078148C">
              <w:rPr>
                <w:rFonts w:hint="eastAsia"/>
                <w:lang w:eastAsia="ja-JP"/>
              </w:rPr>
              <w:t>DC</w:t>
            </w:r>
            <w:r w:rsidRPr="0078148C">
              <w:t xml:space="preserve"> Configuration</w:t>
            </w:r>
          </w:p>
        </w:tc>
        <w:tc>
          <w:tcPr>
            <w:tcW w:w="2049" w:type="dxa"/>
            <w:vAlign w:val="center"/>
          </w:tcPr>
          <w:p w14:paraId="57BC8A82" w14:textId="77777777" w:rsidR="00D659C0" w:rsidRPr="0078148C" w:rsidRDefault="00D659C0" w:rsidP="003E78EC">
            <w:pPr>
              <w:pStyle w:val="TAH"/>
            </w:pPr>
            <w:r w:rsidRPr="0078148C">
              <w:t>E-UTRA and NR Band</w:t>
            </w:r>
          </w:p>
        </w:tc>
        <w:tc>
          <w:tcPr>
            <w:tcW w:w="2340" w:type="dxa"/>
            <w:vAlign w:val="center"/>
          </w:tcPr>
          <w:p w14:paraId="771A934F" w14:textId="77777777" w:rsidR="00D659C0" w:rsidRPr="0078148C" w:rsidRDefault="00D659C0" w:rsidP="003E78EC">
            <w:pPr>
              <w:pStyle w:val="TAH"/>
            </w:pPr>
            <w:r w:rsidRPr="0078148C">
              <w:t>ΔT</w:t>
            </w:r>
            <w:r w:rsidRPr="0078148C">
              <w:rPr>
                <w:vertAlign w:val="subscript"/>
              </w:rPr>
              <w:t>IB,c</w:t>
            </w:r>
            <w:r w:rsidRPr="0078148C">
              <w:t xml:space="preserve"> [dB]</w:t>
            </w:r>
          </w:p>
        </w:tc>
      </w:tr>
      <w:tr w:rsidR="00665705" w:rsidRPr="0078148C" w14:paraId="70C5436A" w14:textId="77777777" w:rsidTr="003E78EC">
        <w:trPr>
          <w:jc w:val="center"/>
        </w:trPr>
        <w:tc>
          <w:tcPr>
            <w:tcW w:w="1535" w:type="dxa"/>
            <w:vMerge w:val="restart"/>
            <w:vAlign w:val="center"/>
          </w:tcPr>
          <w:p w14:paraId="73E48713" w14:textId="59365E19" w:rsidR="00665705" w:rsidRPr="00665705" w:rsidRDefault="00665705" w:rsidP="00012B31">
            <w:pPr>
              <w:keepNext/>
              <w:keepLines/>
              <w:spacing w:after="0"/>
              <w:jc w:val="center"/>
              <w:rPr>
                <w:rFonts w:ascii="Arial" w:hAnsi="Arial" w:cs="Arial"/>
                <w:sz w:val="18"/>
                <w:szCs w:val="18"/>
                <w:lang w:val="x-none"/>
              </w:rPr>
            </w:pPr>
            <w:r>
              <w:rPr>
                <w:rFonts w:ascii="Arial" w:eastAsia="MS Mincho" w:hAnsi="Arial" w:cs="Arial"/>
                <w:bCs/>
                <w:sz w:val="18"/>
                <w:szCs w:val="18"/>
                <w:lang w:val="en-US"/>
              </w:rPr>
              <w:t>DC_1_n</w:t>
            </w:r>
            <w:r w:rsidR="00012B31">
              <w:rPr>
                <w:rFonts w:ascii="Arial" w:eastAsia="MS Mincho" w:hAnsi="Arial" w:cs="Arial"/>
                <w:bCs/>
                <w:sz w:val="18"/>
                <w:szCs w:val="18"/>
                <w:lang w:val="en-US"/>
              </w:rPr>
              <w:t>7</w:t>
            </w:r>
            <w:r w:rsidRPr="00665705">
              <w:rPr>
                <w:rFonts w:ascii="Arial" w:eastAsia="MS Mincho" w:hAnsi="Arial" w:cs="Arial"/>
                <w:bCs/>
                <w:sz w:val="18"/>
                <w:szCs w:val="18"/>
                <w:lang w:val="en-US"/>
              </w:rPr>
              <w:t>-n78</w:t>
            </w:r>
          </w:p>
        </w:tc>
        <w:tc>
          <w:tcPr>
            <w:tcW w:w="2049" w:type="dxa"/>
            <w:vAlign w:val="center"/>
          </w:tcPr>
          <w:p w14:paraId="211ED33F" w14:textId="5A43CD7F" w:rsidR="00665705" w:rsidRPr="00665705" w:rsidRDefault="00665705" w:rsidP="00665705">
            <w:pPr>
              <w:keepNext/>
              <w:keepLines/>
              <w:spacing w:after="0"/>
              <w:jc w:val="center"/>
              <w:rPr>
                <w:rFonts w:ascii="Arial" w:eastAsia="MS Mincho" w:hAnsi="Arial" w:cs="Arial"/>
                <w:bCs/>
                <w:sz w:val="18"/>
                <w:szCs w:val="18"/>
                <w:lang w:val="en-US"/>
              </w:rPr>
            </w:pPr>
            <w:r w:rsidRPr="00665705">
              <w:rPr>
                <w:rFonts w:ascii="Arial" w:eastAsia="MS Mincho" w:hAnsi="Arial" w:cs="Arial"/>
                <w:bCs/>
                <w:sz w:val="18"/>
                <w:szCs w:val="18"/>
                <w:lang w:val="en-US"/>
              </w:rPr>
              <w:t>1</w:t>
            </w:r>
          </w:p>
        </w:tc>
        <w:tc>
          <w:tcPr>
            <w:tcW w:w="2340" w:type="dxa"/>
            <w:vAlign w:val="center"/>
          </w:tcPr>
          <w:p w14:paraId="369AEEBB" w14:textId="2223726C" w:rsidR="00665705" w:rsidRPr="00665705" w:rsidRDefault="00665705" w:rsidP="0066570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665705">
              <w:rPr>
                <w:rFonts w:ascii="Arial" w:eastAsia="MS Mincho" w:hAnsi="Arial" w:cs="Arial" w:hint="eastAsia"/>
                <w:bCs/>
                <w:sz w:val="18"/>
                <w:szCs w:val="18"/>
                <w:lang w:val="en-US"/>
              </w:rPr>
              <w:t>0.6</w:t>
            </w:r>
          </w:p>
        </w:tc>
      </w:tr>
      <w:tr w:rsidR="00665705" w:rsidRPr="0078148C" w14:paraId="590A4BD5" w14:textId="77777777" w:rsidTr="003E78EC">
        <w:trPr>
          <w:jc w:val="center"/>
        </w:trPr>
        <w:tc>
          <w:tcPr>
            <w:tcW w:w="1535" w:type="dxa"/>
            <w:vMerge/>
            <w:vAlign w:val="center"/>
          </w:tcPr>
          <w:p w14:paraId="5AB81E49" w14:textId="77777777" w:rsidR="00665705" w:rsidRPr="0078148C" w:rsidRDefault="00665705" w:rsidP="00665705">
            <w:pPr>
              <w:keepNext/>
              <w:keepLines/>
              <w:spacing w:after="0"/>
              <w:jc w:val="center"/>
              <w:rPr>
                <w:rFonts w:ascii="Arial" w:hAnsi="Arial" w:cs="Arial"/>
                <w:sz w:val="18"/>
                <w:lang w:val="x-none"/>
              </w:rPr>
            </w:pPr>
          </w:p>
        </w:tc>
        <w:tc>
          <w:tcPr>
            <w:tcW w:w="2049" w:type="dxa"/>
            <w:vAlign w:val="center"/>
          </w:tcPr>
          <w:p w14:paraId="646EBC32" w14:textId="5930A21F" w:rsidR="00665705" w:rsidRPr="00665705" w:rsidRDefault="00877C87" w:rsidP="00801FF8">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w:t>
            </w:r>
            <w:r w:rsidR="00801FF8">
              <w:rPr>
                <w:rFonts w:ascii="Arial" w:eastAsia="MS Mincho" w:hAnsi="Arial" w:cs="Arial"/>
                <w:bCs/>
                <w:sz w:val="18"/>
                <w:szCs w:val="18"/>
                <w:lang w:val="en-US"/>
              </w:rPr>
              <w:t>7</w:t>
            </w:r>
          </w:p>
        </w:tc>
        <w:tc>
          <w:tcPr>
            <w:tcW w:w="2340" w:type="dxa"/>
            <w:vAlign w:val="center"/>
          </w:tcPr>
          <w:p w14:paraId="0736B6AA" w14:textId="56474517" w:rsidR="00665705" w:rsidRPr="00665705" w:rsidRDefault="00665705" w:rsidP="0066570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665705">
              <w:rPr>
                <w:rFonts w:ascii="Arial" w:eastAsia="MS Mincho" w:hAnsi="Arial" w:cs="Arial" w:hint="eastAsia"/>
                <w:bCs/>
                <w:sz w:val="18"/>
                <w:szCs w:val="18"/>
                <w:lang w:val="en-US"/>
              </w:rPr>
              <w:t>0.6</w:t>
            </w:r>
          </w:p>
        </w:tc>
      </w:tr>
      <w:tr w:rsidR="00665705" w:rsidRPr="0078148C" w14:paraId="508A7981" w14:textId="77777777" w:rsidTr="003E78EC">
        <w:trPr>
          <w:jc w:val="center"/>
        </w:trPr>
        <w:tc>
          <w:tcPr>
            <w:tcW w:w="1535" w:type="dxa"/>
            <w:vMerge/>
            <w:vAlign w:val="center"/>
          </w:tcPr>
          <w:p w14:paraId="7B0C0D6E" w14:textId="77777777" w:rsidR="00665705" w:rsidRPr="0078148C" w:rsidRDefault="00665705" w:rsidP="00665705">
            <w:pPr>
              <w:keepNext/>
              <w:keepLines/>
              <w:spacing w:after="0"/>
              <w:jc w:val="center"/>
              <w:rPr>
                <w:rFonts w:ascii="Arial" w:hAnsi="Arial" w:cs="Arial"/>
                <w:sz w:val="18"/>
                <w:lang w:val="x-none"/>
              </w:rPr>
            </w:pPr>
          </w:p>
        </w:tc>
        <w:tc>
          <w:tcPr>
            <w:tcW w:w="2049" w:type="dxa"/>
            <w:vAlign w:val="center"/>
          </w:tcPr>
          <w:p w14:paraId="186C3A1C" w14:textId="66762D96" w:rsidR="00665705" w:rsidRPr="00665705" w:rsidRDefault="00665705" w:rsidP="00665705">
            <w:pPr>
              <w:keepNext/>
              <w:keepLines/>
              <w:spacing w:after="0"/>
              <w:jc w:val="center"/>
              <w:rPr>
                <w:rFonts w:ascii="Arial" w:eastAsia="MS Mincho" w:hAnsi="Arial" w:cs="Arial"/>
                <w:bCs/>
                <w:sz w:val="18"/>
                <w:szCs w:val="18"/>
                <w:lang w:val="en-US"/>
              </w:rPr>
            </w:pPr>
            <w:r w:rsidRPr="00665705">
              <w:rPr>
                <w:rFonts w:ascii="Arial" w:eastAsia="MS Mincho" w:hAnsi="Arial" w:cs="Arial"/>
                <w:bCs/>
                <w:sz w:val="18"/>
                <w:szCs w:val="18"/>
                <w:lang w:val="en-US"/>
              </w:rPr>
              <w:t>n78</w:t>
            </w:r>
          </w:p>
        </w:tc>
        <w:tc>
          <w:tcPr>
            <w:tcW w:w="2340" w:type="dxa"/>
            <w:vAlign w:val="center"/>
          </w:tcPr>
          <w:p w14:paraId="0AFE1579" w14:textId="7C8B8EFA" w:rsidR="00665705" w:rsidRPr="00665705" w:rsidRDefault="00665705" w:rsidP="0066570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665705">
              <w:rPr>
                <w:rFonts w:ascii="Arial" w:eastAsia="MS Mincho" w:hAnsi="Arial" w:cs="Arial" w:hint="eastAsia"/>
                <w:bCs/>
                <w:sz w:val="18"/>
                <w:szCs w:val="18"/>
                <w:lang w:val="en-US"/>
              </w:rPr>
              <w:t>0.8</w:t>
            </w:r>
          </w:p>
        </w:tc>
      </w:tr>
    </w:tbl>
    <w:p w14:paraId="6B642CB1" w14:textId="77777777" w:rsidR="00D659C0" w:rsidRPr="0078148C" w:rsidRDefault="00D659C0" w:rsidP="00D659C0"/>
    <w:p w14:paraId="7D13728A" w14:textId="512CB5F3" w:rsidR="00D659C0" w:rsidRPr="0078148C" w:rsidRDefault="00D659C0" w:rsidP="00D659C0">
      <w:pPr>
        <w:pStyle w:val="TH"/>
      </w:pPr>
      <w:r w:rsidRPr="0078148C">
        <w:t xml:space="preserve">Table </w:t>
      </w:r>
      <w:r w:rsidR="001E15A4">
        <w:t>6.x</w:t>
      </w:r>
      <w:r w:rsidRPr="0078148C">
        <w:t>.</w:t>
      </w:r>
      <w:r w:rsidRPr="0078148C">
        <w:rPr>
          <w:rFonts w:eastAsia="Malgun Gothic" w:hint="eastAsia"/>
          <w:lang w:eastAsia="ko-KR"/>
        </w:rPr>
        <w:t>4</w:t>
      </w:r>
      <w:r w:rsidRPr="0078148C">
        <w:t xml:space="preserve">-2: </w:t>
      </w:r>
      <w:bookmarkStart w:id="12" w:name="OLE_LINK49"/>
      <w:r w:rsidRPr="0078148C">
        <w:t>ΔR</w:t>
      </w:r>
      <w:r w:rsidRPr="0078148C">
        <w:rPr>
          <w:vertAlign w:val="subscript"/>
        </w:rPr>
        <w:t>IB</w:t>
      </w:r>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659C0" w:rsidRPr="0078148C" w14:paraId="30727996" w14:textId="77777777" w:rsidTr="003E78EC">
        <w:trPr>
          <w:tblHeader/>
          <w:jc w:val="center"/>
        </w:trPr>
        <w:tc>
          <w:tcPr>
            <w:tcW w:w="1535" w:type="dxa"/>
            <w:vAlign w:val="center"/>
          </w:tcPr>
          <w:p w14:paraId="6E1E1C3B" w14:textId="77777777" w:rsidR="00D659C0" w:rsidRPr="0078148C" w:rsidRDefault="00D659C0" w:rsidP="003E78EC">
            <w:pPr>
              <w:pStyle w:val="TAH"/>
            </w:pPr>
            <w:r w:rsidRPr="0078148C">
              <w:t xml:space="preserve">Inter-band </w:t>
            </w:r>
            <w:r w:rsidRPr="0078148C">
              <w:rPr>
                <w:rFonts w:hint="eastAsia"/>
                <w:lang w:eastAsia="ja-JP"/>
              </w:rPr>
              <w:t>DC</w:t>
            </w:r>
            <w:r w:rsidRPr="0078148C">
              <w:t xml:space="preserve"> Configuration</w:t>
            </w:r>
          </w:p>
        </w:tc>
        <w:tc>
          <w:tcPr>
            <w:tcW w:w="2052" w:type="dxa"/>
            <w:vAlign w:val="center"/>
          </w:tcPr>
          <w:p w14:paraId="142DE644" w14:textId="77777777" w:rsidR="00D659C0" w:rsidRPr="0078148C" w:rsidRDefault="00D659C0" w:rsidP="003E78EC">
            <w:pPr>
              <w:pStyle w:val="TAH"/>
            </w:pPr>
            <w:r w:rsidRPr="0078148C">
              <w:t>E-UTRA and NR Band</w:t>
            </w:r>
          </w:p>
        </w:tc>
        <w:tc>
          <w:tcPr>
            <w:tcW w:w="2340" w:type="dxa"/>
            <w:vAlign w:val="center"/>
          </w:tcPr>
          <w:p w14:paraId="3FE788A8" w14:textId="77777777" w:rsidR="00D659C0" w:rsidRPr="0078148C" w:rsidRDefault="00D659C0" w:rsidP="003E78EC">
            <w:pPr>
              <w:pStyle w:val="TAH"/>
            </w:pPr>
            <w:r w:rsidRPr="0078148C">
              <w:t>ΔR</w:t>
            </w:r>
            <w:r w:rsidRPr="0078148C">
              <w:rPr>
                <w:vertAlign w:val="subscript"/>
              </w:rPr>
              <w:t>IB</w:t>
            </w:r>
            <w:r w:rsidRPr="0078148C">
              <w:t xml:space="preserve"> [dB]</w:t>
            </w:r>
          </w:p>
        </w:tc>
      </w:tr>
      <w:tr w:rsidR="00665705" w:rsidRPr="0078148C" w14:paraId="1F94D986" w14:textId="77777777" w:rsidTr="003E78EC">
        <w:trPr>
          <w:jc w:val="center"/>
        </w:trPr>
        <w:tc>
          <w:tcPr>
            <w:tcW w:w="1535" w:type="dxa"/>
            <w:vMerge w:val="restart"/>
            <w:vAlign w:val="center"/>
          </w:tcPr>
          <w:p w14:paraId="32AF4031" w14:textId="17525BCB" w:rsidR="00665705" w:rsidRPr="00665705" w:rsidRDefault="00665705" w:rsidP="00012B31">
            <w:pPr>
              <w:keepNext/>
              <w:keepLines/>
              <w:spacing w:after="0"/>
              <w:jc w:val="center"/>
              <w:rPr>
                <w:rFonts w:ascii="Arial" w:hAnsi="Arial" w:cs="Arial"/>
                <w:sz w:val="18"/>
                <w:szCs w:val="18"/>
                <w:lang w:val="x-none"/>
              </w:rPr>
            </w:pPr>
            <w:r w:rsidRPr="00665705">
              <w:rPr>
                <w:rFonts w:ascii="Arial" w:eastAsia="MS Mincho" w:hAnsi="Arial" w:cs="Arial"/>
                <w:bCs/>
                <w:sz w:val="18"/>
                <w:szCs w:val="18"/>
                <w:lang w:val="en-US"/>
              </w:rPr>
              <w:t>DC_1_n</w:t>
            </w:r>
            <w:r w:rsidR="00012B31">
              <w:rPr>
                <w:rFonts w:ascii="Arial" w:eastAsia="MS Mincho" w:hAnsi="Arial" w:cs="Arial"/>
                <w:bCs/>
                <w:sz w:val="18"/>
                <w:szCs w:val="18"/>
                <w:lang w:val="en-US"/>
              </w:rPr>
              <w:t>7</w:t>
            </w:r>
            <w:r w:rsidRPr="00665705">
              <w:rPr>
                <w:rFonts w:ascii="Arial" w:eastAsia="MS Mincho" w:hAnsi="Arial" w:cs="Arial"/>
                <w:bCs/>
                <w:sz w:val="18"/>
                <w:szCs w:val="18"/>
                <w:lang w:val="en-US"/>
              </w:rPr>
              <w:t>-n78</w:t>
            </w:r>
          </w:p>
        </w:tc>
        <w:tc>
          <w:tcPr>
            <w:tcW w:w="2052" w:type="dxa"/>
            <w:vAlign w:val="center"/>
          </w:tcPr>
          <w:p w14:paraId="083E6355" w14:textId="61268B30" w:rsidR="00665705" w:rsidRPr="00665705" w:rsidRDefault="00665705" w:rsidP="00665705">
            <w:pPr>
              <w:keepNext/>
              <w:keepLines/>
              <w:spacing w:after="0"/>
              <w:jc w:val="center"/>
              <w:rPr>
                <w:rFonts w:ascii="Arial" w:eastAsia="Malgun Gothic" w:hAnsi="Arial" w:cs="Arial"/>
                <w:sz w:val="18"/>
                <w:szCs w:val="18"/>
                <w:lang w:val="x-none" w:eastAsia="ko-KR"/>
              </w:rPr>
            </w:pPr>
            <w:r w:rsidRPr="00665705">
              <w:rPr>
                <w:rFonts w:ascii="Arial" w:eastAsia="MS Mincho" w:hAnsi="Arial" w:cs="Arial"/>
                <w:sz w:val="18"/>
                <w:szCs w:val="18"/>
                <w:lang w:eastAsia="ja-JP"/>
              </w:rPr>
              <w:t>1</w:t>
            </w:r>
          </w:p>
        </w:tc>
        <w:tc>
          <w:tcPr>
            <w:tcW w:w="2340" w:type="dxa"/>
            <w:vAlign w:val="center"/>
          </w:tcPr>
          <w:p w14:paraId="5C756AF3" w14:textId="3B85025B" w:rsidR="00665705" w:rsidRPr="00665705" w:rsidRDefault="00665705" w:rsidP="00012B3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65705">
              <w:rPr>
                <w:rFonts w:ascii="Arial" w:hAnsi="Arial" w:cs="Arial"/>
                <w:sz w:val="18"/>
                <w:szCs w:val="18"/>
                <w:lang w:eastAsia="zh-CN"/>
              </w:rPr>
              <w:t>0</w:t>
            </w:r>
            <w:r w:rsidR="00801FF8">
              <w:rPr>
                <w:rFonts w:ascii="Arial" w:hAnsi="Arial" w:cs="Arial"/>
                <w:sz w:val="18"/>
                <w:szCs w:val="18"/>
                <w:lang w:eastAsia="zh-CN"/>
              </w:rPr>
              <w:t>.2</w:t>
            </w:r>
          </w:p>
        </w:tc>
      </w:tr>
      <w:tr w:rsidR="00665705" w:rsidRPr="0078148C" w14:paraId="1BFA03D6" w14:textId="77777777" w:rsidTr="003E78EC">
        <w:trPr>
          <w:jc w:val="center"/>
        </w:trPr>
        <w:tc>
          <w:tcPr>
            <w:tcW w:w="1535" w:type="dxa"/>
            <w:vMerge/>
            <w:vAlign w:val="center"/>
          </w:tcPr>
          <w:p w14:paraId="2C69BD14" w14:textId="77777777" w:rsidR="00665705" w:rsidRPr="0078148C" w:rsidRDefault="00665705" w:rsidP="00665705">
            <w:pPr>
              <w:keepNext/>
              <w:keepLines/>
              <w:spacing w:after="0"/>
              <w:jc w:val="center"/>
              <w:rPr>
                <w:rFonts w:ascii="Arial" w:hAnsi="Arial" w:cs="Arial"/>
                <w:sz w:val="18"/>
                <w:lang w:val="x-none"/>
              </w:rPr>
            </w:pPr>
          </w:p>
        </w:tc>
        <w:tc>
          <w:tcPr>
            <w:tcW w:w="2052" w:type="dxa"/>
            <w:vAlign w:val="center"/>
          </w:tcPr>
          <w:p w14:paraId="6F87621C" w14:textId="64AD55CC" w:rsidR="00665705" w:rsidRPr="00665705" w:rsidRDefault="00877C87" w:rsidP="00012B31">
            <w:pPr>
              <w:keepNext/>
              <w:keepLines/>
              <w:spacing w:after="0"/>
              <w:jc w:val="center"/>
              <w:rPr>
                <w:rFonts w:ascii="Arial" w:eastAsia="Malgun Gothic" w:hAnsi="Arial" w:cs="Arial"/>
                <w:sz w:val="18"/>
                <w:szCs w:val="18"/>
                <w:lang w:val="x-none" w:eastAsia="ko-KR"/>
              </w:rPr>
            </w:pPr>
            <w:r>
              <w:rPr>
                <w:rFonts w:ascii="Arial" w:hAnsi="Arial" w:cs="Arial"/>
                <w:sz w:val="18"/>
                <w:szCs w:val="18"/>
                <w:lang w:eastAsia="zh-CN"/>
              </w:rPr>
              <w:t>n</w:t>
            </w:r>
            <w:r w:rsidR="00012B31">
              <w:rPr>
                <w:rFonts w:ascii="Arial" w:hAnsi="Arial" w:cs="Arial"/>
                <w:sz w:val="18"/>
                <w:szCs w:val="18"/>
                <w:lang w:eastAsia="zh-CN"/>
              </w:rPr>
              <w:t>7</w:t>
            </w:r>
          </w:p>
        </w:tc>
        <w:tc>
          <w:tcPr>
            <w:tcW w:w="2340" w:type="dxa"/>
            <w:vAlign w:val="center"/>
          </w:tcPr>
          <w:p w14:paraId="37CBAEB4" w14:textId="78B83C70" w:rsidR="00665705" w:rsidRPr="00665705" w:rsidRDefault="00665705" w:rsidP="00012B3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65705">
              <w:rPr>
                <w:rFonts w:ascii="Arial" w:hAnsi="Arial" w:cs="Arial"/>
                <w:sz w:val="18"/>
                <w:szCs w:val="18"/>
                <w:lang w:eastAsia="zh-CN"/>
              </w:rPr>
              <w:t>0</w:t>
            </w:r>
            <w:r w:rsidR="00801FF8">
              <w:rPr>
                <w:rFonts w:ascii="Arial" w:hAnsi="Arial" w:cs="Arial"/>
                <w:sz w:val="18"/>
                <w:szCs w:val="18"/>
                <w:lang w:eastAsia="zh-CN"/>
              </w:rPr>
              <w:t>.2</w:t>
            </w:r>
          </w:p>
        </w:tc>
      </w:tr>
      <w:tr w:rsidR="00665705" w:rsidRPr="0078148C" w14:paraId="00D0024D" w14:textId="77777777" w:rsidTr="003E78EC">
        <w:trPr>
          <w:jc w:val="center"/>
        </w:trPr>
        <w:tc>
          <w:tcPr>
            <w:tcW w:w="1535" w:type="dxa"/>
            <w:vMerge/>
            <w:vAlign w:val="center"/>
          </w:tcPr>
          <w:p w14:paraId="6171F76A" w14:textId="77777777" w:rsidR="00665705" w:rsidRPr="0078148C" w:rsidRDefault="00665705" w:rsidP="00665705">
            <w:pPr>
              <w:keepNext/>
              <w:keepLines/>
              <w:spacing w:after="0"/>
              <w:jc w:val="center"/>
              <w:rPr>
                <w:rFonts w:ascii="Arial" w:hAnsi="Arial" w:cs="Arial"/>
                <w:sz w:val="18"/>
                <w:lang w:val="x-none"/>
              </w:rPr>
            </w:pPr>
          </w:p>
        </w:tc>
        <w:tc>
          <w:tcPr>
            <w:tcW w:w="2052" w:type="dxa"/>
            <w:vAlign w:val="center"/>
          </w:tcPr>
          <w:p w14:paraId="6C2D9311" w14:textId="60737B0C" w:rsidR="00665705" w:rsidRPr="00665705" w:rsidRDefault="00665705" w:rsidP="00665705">
            <w:pPr>
              <w:keepNext/>
              <w:keepLines/>
              <w:spacing w:after="0"/>
              <w:jc w:val="center"/>
              <w:rPr>
                <w:rFonts w:ascii="Arial" w:eastAsia="Malgun Gothic" w:hAnsi="Arial" w:cs="Arial"/>
                <w:sz w:val="18"/>
                <w:szCs w:val="18"/>
                <w:lang w:val="x-none" w:eastAsia="ko-KR"/>
              </w:rPr>
            </w:pPr>
            <w:r w:rsidRPr="00665705">
              <w:rPr>
                <w:rFonts w:ascii="Arial" w:eastAsia="MS Mincho" w:hAnsi="Arial" w:cs="Arial"/>
                <w:sz w:val="18"/>
                <w:szCs w:val="18"/>
                <w:lang w:eastAsia="ja-JP"/>
              </w:rPr>
              <w:t>n78</w:t>
            </w:r>
          </w:p>
        </w:tc>
        <w:tc>
          <w:tcPr>
            <w:tcW w:w="2340" w:type="dxa"/>
            <w:vAlign w:val="center"/>
          </w:tcPr>
          <w:p w14:paraId="2B6FF328" w14:textId="606AF5D5" w:rsidR="00665705" w:rsidRPr="00665705" w:rsidRDefault="00665705" w:rsidP="0066570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65705">
              <w:rPr>
                <w:rFonts w:ascii="Arial" w:hAnsi="Arial" w:cs="Arial"/>
                <w:sz w:val="18"/>
                <w:szCs w:val="18"/>
                <w:lang w:eastAsia="zh-CN"/>
              </w:rPr>
              <w:t>0.5</w:t>
            </w:r>
          </w:p>
        </w:tc>
      </w:tr>
    </w:tbl>
    <w:p w14:paraId="46F5035D" w14:textId="77777777" w:rsidR="00D659C0" w:rsidRPr="0078148C" w:rsidRDefault="00D659C0" w:rsidP="00D659C0">
      <w:pPr>
        <w:rPr>
          <w:lang w:val="en-US" w:eastAsia="zh-CN"/>
        </w:rPr>
      </w:pPr>
    </w:p>
    <w:p w14:paraId="408ED3E3" w14:textId="3B4D05A4" w:rsidR="00D659C0" w:rsidRPr="0078148C" w:rsidRDefault="001E15A4" w:rsidP="00D659C0">
      <w:pPr>
        <w:pStyle w:val="3"/>
        <w:rPr>
          <w:rFonts w:ascii="Calibri" w:hAnsi="Calibri"/>
          <w:szCs w:val="22"/>
          <w:lang w:eastAsia="ja-JP"/>
        </w:rPr>
      </w:pPr>
      <w:bookmarkStart w:id="13" w:name="_Toc519555233"/>
      <w:r>
        <w:t>6.x</w:t>
      </w:r>
      <w:r w:rsidR="00D659C0" w:rsidRPr="0078148C">
        <w:t>.</w:t>
      </w:r>
      <w:r w:rsidR="00D659C0" w:rsidRPr="0078148C">
        <w:rPr>
          <w:rFonts w:eastAsia="Malgun Gothic" w:hint="eastAsia"/>
          <w:lang w:eastAsia="ko-KR"/>
        </w:rPr>
        <w:t>5</w:t>
      </w:r>
      <w:r w:rsidR="00D659C0" w:rsidRPr="0078148C">
        <w:rPr>
          <w:rFonts w:ascii="Calibri" w:hAnsi="Calibri"/>
          <w:sz w:val="22"/>
          <w:szCs w:val="22"/>
          <w:lang w:eastAsia="sv-SE"/>
        </w:rPr>
        <w:tab/>
      </w:r>
      <w:r w:rsidR="00D659C0" w:rsidRPr="0078148C">
        <w:rPr>
          <w:rFonts w:hint="eastAsia"/>
          <w:lang w:eastAsia="ja-JP"/>
        </w:rPr>
        <w:t>MSD</w:t>
      </w:r>
      <w:bookmarkEnd w:id="13"/>
    </w:p>
    <w:p w14:paraId="1416E4A6" w14:textId="25387569" w:rsidR="00665705" w:rsidRDefault="00665705" w:rsidP="00665705">
      <w:pPr>
        <w:rPr>
          <w:rFonts w:eastAsia="Malgun Gothic"/>
          <w:lang w:eastAsia="ko-KR"/>
        </w:rPr>
      </w:pPr>
      <w:r w:rsidRPr="00665705">
        <w:rPr>
          <w:rFonts w:hint="eastAsia"/>
        </w:rPr>
        <w:t xml:space="preserve">Based on </w:t>
      </w:r>
      <w:r w:rsidRPr="0078148C">
        <w:rPr>
          <w:lang w:eastAsia="ko-KR"/>
        </w:rPr>
        <w:t xml:space="preserve">Table </w:t>
      </w:r>
      <w:r w:rsidR="005A7163" w:rsidRPr="005A7163">
        <w:rPr>
          <w:lang w:eastAsia="ko-KR"/>
        </w:rPr>
        <w:t>5.3</w:t>
      </w:r>
      <w:r w:rsidR="007673EB">
        <w:rPr>
          <w:lang w:eastAsia="ko-KR"/>
        </w:rPr>
        <w:t>-1</w:t>
      </w:r>
      <w:r>
        <w:rPr>
          <w:lang w:eastAsia="ko-KR"/>
        </w:rPr>
        <w:t xml:space="preserve"> in </w:t>
      </w:r>
      <w:r w:rsidRPr="0078148C">
        <w:t xml:space="preserve">TR </w:t>
      </w:r>
      <w:r w:rsidR="005D1BFF">
        <w:rPr>
          <w:lang w:eastAsia="ja-JP"/>
        </w:rPr>
        <w:t>37.716-21-21</w:t>
      </w:r>
      <w:r w:rsidRPr="0078148C">
        <w:t xml:space="preserve"> [</w:t>
      </w:r>
      <w:r>
        <w:t>2</w:t>
      </w:r>
      <w:r w:rsidRPr="0078148C">
        <w:t>]</w:t>
      </w:r>
      <w:r w:rsidR="007673EB">
        <w:rPr>
          <w:rFonts w:hint="eastAsia"/>
          <w:lang w:eastAsia="zh-CN"/>
        </w:rPr>
        <w:t xml:space="preserve">, </w:t>
      </w:r>
      <w:r w:rsidR="007673EB">
        <w:rPr>
          <w:lang w:eastAsia="zh-CN"/>
        </w:rPr>
        <w:t>there</w:t>
      </w:r>
      <w:r w:rsidR="005A7163">
        <w:t xml:space="preserve"> </w:t>
      </w:r>
      <w:r w:rsidR="007673EB">
        <w:t xml:space="preserve">is </w:t>
      </w:r>
      <w:r w:rsidR="007673EB" w:rsidRPr="007673EB">
        <w:t xml:space="preserve">IMD4 product produced by Band </w:t>
      </w:r>
      <w:r w:rsidR="007673EB">
        <w:t>1</w:t>
      </w:r>
      <w:r w:rsidR="007673EB" w:rsidRPr="007673EB">
        <w:t xml:space="preserve"> and n</w:t>
      </w:r>
      <w:r w:rsidR="007673EB">
        <w:t>78</w:t>
      </w:r>
      <w:r w:rsidR="007673EB" w:rsidRPr="007673EB">
        <w:t xml:space="preserve"> that impact the reference sensitivity of Band </w:t>
      </w:r>
      <w:r w:rsidR="007673EB">
        <w:t>n</w:t>
      </w:r>
      <w:r w:rsidR="007673EB" w:rsidRPr="007673EB">
        <w:t>7. Following DC_</w:t>
      </w:r>
      <w:r w:rsidR="007673EB">
        <w:t>1A-7A_n78</w:t>
      </w:r>
      <w:r w:rsidR="005F056C">
        <w:t>A</w:t>
      </w:r>
      <w:r w:rsidR="007673EB" w:rsidRPr="007673EB">
        <w:t xml:space="preserve"> requirement, reference sensitivity exception req</w:t>
      </w:r>
      <w:r w:rsidR="00864344">
        <w:t>uirements are defined in Table 6</w:t>
      </w:r>
      <w:r w:rsidR="007673EB" w:rsidRPr="007673EB">
        <w:t>.</w:t>
      </w:r>
      <w:r w:rsidR="007673EB">
        <w:t>x</w:t>
      </w:r>
      <w:r w:rsidR="007673EB" w:rsidRPr="007673EB">
        <w:t>.5-</w:t>
      </w:r>
      <w:r w:rsidR="007673EB">
        <w:t xml:space="preserve">1. </w:t>
      </w:r>
      <w:r w:rsidR="007673EB">
        <w:rPr>
          <w:rFonts w:eastAsia="Malgun Gothic"/>
          <w:lang w:eastAsia="ko-KR"/>
        </w:rPr>
        <w:t>I</w:t>
      </w:r>
      <w:r w:rsidR="005A7163">
        <w:rPr>
          <w:rFonts w:eastAsia="Malgun Gothic"/>
          <w:lang w:eastAsia="ko-KR"/>
        </w:rPr>
        <w:t>t is</w:t>
      </w:r>
      <w:r w:rsidR="007D4ED4">
        <w:rPr>
          <w:rFonts w:eastAsia="Malgun Gothic"/>
          <w:lang w:eastAsia="ko-KR"/>
        </w:rPr>
        <w:t xml:space="preserve"> need</w:t>
      </w:r>
      <w:r w:rsidR="005A7163">
        <w:rPr>
          <w:rFonts w:eastAsia="Malgun Gothic"/>
          <w:lang w:eastAsia="ko-KR"/>
        </w:rPr>
        <w:t>ed</w:t>
      </w:r>
      <w:r w:rsidR="007D4ED4">
        <w:rPr>
          <w:rFonts w:eastAsia="Malgun Gothic"/>
          <w:lang w:eastAsia="ko-KR"/>
        </w:rPr>
        <w:t xml:space="preserve"> to have MSD added in </w:t>
      </w:r>
      <w:r w:rsidR="009C3FFC">
        <w:t>t</w:t>
      </w:r>
      <w:r w:rsidR="009C3FFC" w:rsidRPr="002B68A9">
        <w:t>able 7.3B.2.3.5.2-1</w:t>
      </w:r>
      <w:r w:rsidR="009C3FFC">
        <w:t xml:space="preserve"> of </w:t>
      </w:r>
      <w:r w:rsidR="007D4ED4">
        <w:rPr>
          <w:rFonts w:eastAsia="Malgun Gothic"/>
          <w:lang w:eastAsia="ko-KR"/>
        </w:rPr>
        <w:t>TS 38.101-3.</w:t>
      </w:r>
    </w:p>
    <w:p w14:paraId="15B12BF4" w14:textId="194A71AC" w:rsidR="007673EB" w:rsidRPr="00DA66B9" w:rsidRDefault="007673EB" w:rsidP="00665705">
      <w:pPr>
        <w:rPr>
          <w:rFonts w:ascii="微软雅黑" w:eastAsia="微软雅黑" w:hAnsi="微软雅黑" w:cs="微软雅黑"/>
          <w:lang w:eastAsia="zh-CN"/>
        </w:rPr>
      </w:pPr>
      <w:r>
        <w:rPr>
          <w:rFonts w:eastAsia="Malgun Gothic"/>
          <w:lang w:eastAsia="ko-KR"/>
        </w:rPr>
        <w:t xml:space="preserve">In addition, </w:t>
      </w:r>
      <w:r w:rsidRPr="007673EB">
        <w:rPr>
          <w:rFonts w:eastAsia="Malgun Gothic"/>
          <w:lang w:eastAsia="ko-KR"/>
        </w:rPr>
        <w:t>there is IMD4</w:t>
      </w:r>
      <w:r>
        <w:rPr>
          <w:rFonts w:eastAsia="Malgun Gothic"/>
          <w:lang w:eastAsia="ko-KR"/>
        </w:rPr>
        <w:t xml:space="preserve"> and IMD5</w:t>
      </w:r>
      <w:r w:rsidRPr="007673EB">
        <w:rPr>
          <w:rFonts w:eastAsia="Malgun Gothic"/>
          <w:lang w:eastAsia="ko-KR"/>
        </w:rPr>
        <w:t xml:space="preserve"> product produced by Band 1 and n7 that impact the reference sensitivity of Band n7</w:t>
      </w:r>
      <w:r w:rsidR="004E4629">
        <w:rPr>
          <w:rFonts w:eastAsia="Malgun Gothic"/>
          <w:lang w:eastAsia="ko-KR"/>
        </w:rPr>
        <w:t>8.</w:t>
      </w:r>
      <w:r w:rsidR="00DA66B9" w:rsidRPr="00DA66B9">
        <w:t xml:space="preserve"> </w:t>
      </w:r>
      <w:r w:rsidR="00DA66B9" w:rsidRPr="00DA66B9">
        <w:rPr>
          <w:rFonts w:eastAsia="Malgun Gothic"/>
          <w:lang w:eastAsia="ko-KR"/>
        </w:rPr>
        <w:t xml:space="preserve">The </w:t>
      </w:r>
      <w:r w:rsidR="00DA66B9">
        <w:rPr>
          <w:rFonts w:eastAsia="Malgun Gothic"/>
          <w:lang w:eastAsia="ko-KR"/>
        </w:rPr>
        <w:t>MSD</w:t>
      </w:r>
      <w:r w:rsidR="00DA66B9" w:rsidRPr="00DA66B9">
        <w:rPr>
          <w:rFonts w:eastAsia="Malgun Gothic"/>
          <w:lang w:eastAsia="ko-KR"/>
        </w:rPr>
        <w:t xml:space="preserve"> is </w:t>
      </w:r>
      <w:r w:rsidR="00DA66B9">
        <w:rPr>
          <w:rFonts w:eastAsia="Malgun Gothic"/>
          <w:lang w:eastAsia="ko-KR"/>
        </w:rPr>
        <w:t>shown</w:t>
      </w:r>
      <w:r w:rsidR="00DA66B9" w:rsidRPr="00DA66B9">
        <w:rPr>
          <w:rFonts w:eastAsia="Malgun Gothic"/>
          <w:lang w:eastAsia="ko-KR"/>
        </w:rPr>
        <w:t xml:space="preserve"> in the following table.</w:t>
      </w:r>
    </w:p>
    <w:p w14:paraId="5A62A4C8" w14:textId="1117FF38" w:rsidR="007D4ED4" w:rsidRPr="002B68A9" w:rsidRDefault="007D4ED4" w:rsidP="007D4ED4">
      <w:pPr>
        <w:pStyle w:val="TH"/>
      </w:pPr>
      <w:r w:rsidRPr="002B68A9">
        <w:lastRenderedPageBreak/>
        <w:t xml:space="preserve">Table </w:t>
      </w:r>
      <w:r w:rsidR="00F839E0" w:rsidRPr="00F839E0">
        <w:rPr>
          <w:lang w:val="en-US"/>
        </w:rPr>
        <w:t>6.</w:t>
      </w:r>
      <w:r w:rsidR="00F839E0">
        <w:rPr>
          <w:lang w:val="en-US"/>
        </w:rPr>
        <w:t>x.5</w:t>
      </w:r>
      <w:r w:rsidRPr="002B68A9">
        <w:t>-1: Reference sensitivity exceptions for Scell due to dual uplink operation for EN-DC in NR FR1 (three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46"/>
        <w:gridCol w:w="1158"/>
        <w:gridCol w:w="746"/>
        <w:gridCol w:w="875"/>
        <w:gridCol w:w="1297"/>
        <w:gridCol w:w="817"/>
        <w:gridCol w:w="817"/>
        <w:gridCol w:w="1379"/>
      </w:tblGrid>
      <w:tr w:rsidR="005C4536" w:rsidRPr="002B68A9" w14:paraId="1A2C26E6" w14:textId="77777777" w:rsidTr="00D27E92">
        <w:trPr>
          <w:trHeight w:val="231"/>
          <w:tblHeader/>
          <w:jc w:val="center"/>
        </w:trPr>
        <w:tc>
          <w:tcPr>
            <w:tcW w:w="1396" w:type="dxa"/>
            <w:tcBorders>
              <w:bottom w:val="single" w:sz="4" w:space="0" w:color="auto"/>
            </w:tcBorders>
            <w:shd w:val="clear" w:color="auto" w:fill="auto"/>
            <w:vAlign w:val="center"/>
          </w:tcPr>
          <w:p w14:paraId="45E8CECC" w14:textId="77777777" w:rsidR="005C4536" w:rsidRPr="002B68A9" w:rsidRDefault="005C4536" w:rsidP="00E7689C">
            <w:pPr>
              <w:keepNext/>
              <w:keepLines/>
              <w:spacing w:after="0"/>
              <w:jc w:val="center"/>
              <w:rPr>
                <w:rFonts w:ascii="Arial" w:hAnsi="Arial" w:cs="Arial"/>
                <w:b/>
                <w:sz w:val="18"/>
              </w:rPr>
            </w:pPr>
            <w:r w:rsidRPr="002B68A9">
              <w:rPr>
                <w:rFonts w:ascii="Arial" w:eastAsia="MS Mincho" w:hAnsi="Arial" w:cs="Arial"/>
                <w:b/>
                <w:sz w:val="18"/>
              </w:rPr>
              <w:t xml:space="preserve">EN-DC </w:t>
            </w:r>
            <w:r w:rsidRPr="002B68A9">
              <w:rPr>
                <w:rFonts w:ascii="Arial" w:hAnsi="Arial" w:cs="Arial"/>
                <w:b/>
                <w:sz w:val="18"/>
              </w:rPr>
              <w:t>Configuration</w:t>
            </w:r>
          </w:p>
        </w:tc>
        <w:tc>
          <w:tcPr>
            <w:tcW w:w="1146" w:type="dxa"/>
            <w:tcBorders>
              <w:bottom w:val="single" w:sz="4" w:space="0" w:color="auto"/>
            </w:tcBorders>
            <w:shd w:val="clear" w:color="auto" w:fill="auto"/>
            <w:vAlign w:val="center"/>
          </w:tcPr>
          <w:p w14:paraId="0F523B5C"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EUTRA</w:t>
            </w:r>
            <w:r w:rsidRPr="002B68A9">
              <w:rPr>
                <w:rFonts w:ascii="Arial" w:eastAsia="MS Mincho" w:hAnsi="Arial" w:cs="Arial"/>
                <w:b/>
                <w:sz w:val="18"/>
              </w:rPr>
              <w:t>/NR</w:t>
            </w:r>
            <w:r w:rsidRPr="002B68A9">
              <w:rPr>
                <w:rFonts w:ascii="Arial" w:hAnsi="Arial" w:cs="Arial"/>
                <w:b/>
                <w:sz w:val="18"/>
              </w:rPr>
              <w:t xml:space="preserve"> band</w:t>
            </w:r>
          </w:p>
        </w:tc>
        <w:tc>
          <w:tcPr>
            <w:tcW w:w="1158" w:type="dxa"/>
            <w:tcBorders>
              <w:bottom w:val="single" w:sz="4" w:space="0" w:color="auto"/>
            </w:tcBorders>
            <w:shd w:val="clear" w:color="auto" w:fill="auto"/>
            <w:vAlign w:val="center"/>
          </w:tcPr>
          <w:p w14:paraId="60BBE454"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UL F</w:t>
            </w:r>
            <w:r w:rsidRPr="002B68A9">
              <w:rPr>
                <w:rFonts w:ascii="Arial" w:hAnsi="Arial" w:cs="Arial"/>
                <w:b/>
                <w:sz w:val="18"/>
                <w:vertAlign w:val="subscript"/>
              </w:rPr>
              <w:t>c</w:t>
            </w:r>
            <w:r w:rsidRPr="002B68A9">
              <w:rPr>
                <w:rFonts w:ascii="Arial" w:hAnsi="Arial" w:cs="Arial"/>
                <w:b/>
                <w:sz w:val="18"/>
              </w:rPr>
              <w:t xml:space="preserve"> </w:t>
            </w:r>
            <w:r w:rsidRPr="002B68A9">
              <w:rPr>
                <w:rFonts w:ascii="Arial" w:hAnsi="Arial" w:cs="Arial"/>
                <w:b/>
                <w:sz w:val="18"/>
              </w:rPr>
              <w:br/>
              <w:t>(MHz)</w:t>
            </w:r>
          </w:p>
        </w:tc>
        <w:tc>
          <w:tcPr>
            <w:tcW w:w="746" w:type="dxa"/>
            <w:tcBorders>
              <w:bottom w:val="single" w:sz="4" w:space="0" w:color="auto"/>
            </w:tcBorders>
            <w:shd w:val="clear" w:color="auto" w:fill="auto"/>
            <w:vAlign w:val="center"/>
          </w:tcPr>
          <w:p w14:paraId="2333554A"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 xml:space="preserve">UL/DL BW </w:t>
            </w:r>
            <w:r w:rsidRPr="002B68A9">
              <w:rPr>
                <w:rFonts w:ascii="Arial" w:hAnsi="Arial" w:cs="Arial"/>
                <w:b/>
                <w:sz w:val="18"/>
              </w:rPr>
              <w:br/>
              <w:t>(MHz)</w:t>
            </w:r>
          </w:p>
        </w:tc>
        <w:tc>
          <w:tcPr>
            <w:tcW w:w="875" w:type="dxa"/>
            <w:tcBorders>
              <w:bottom w:val="single" w:sz="4" w:space="0" w:color="auto"/>
            </w:tcBorders>
            <w:shd w:val="clear" w:color="auto" w:fill="auto"/>
            <w:vAlign w:val="center"/>
          </w:tcPr>
          <w:p w14:paraId="035BCB82"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UL</w:t>
            </w:r>
          </w:p>
          <w:p w14:paraId="739AE29C"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L</w:t>
            </w:r>
            <w:r w:rsidRPr="002B68A9">
              <w:rPr>
                <w:rFonts w:ascii="Arial" w:hAnsi="Arial" w:cs="Arial"/>
                <w:b/>
                <w:sz w:val="18"/>
                <w:vertAlign w:val="subscript"/>
              </w:rPr>
              <w:t>CRB</w:t>
            </w:r>
          </w:p>
        </w:tc>
        <w:tc>
          <w:tcPr>
            <w:tcW w:w="1297" w:type="dxa"/>
            <w:tcBorders>
              <w:bottom w:val="single" w:sz="4" w:space="0" w:color="auto"/>
            </w:tcBorders>
            <w:shd w:val="clear" w:color="auto" w:fill="auto"/>
            <w:vAlign w:val="center"/>
          </w:tcPr>
          <w:p w14:paraId="17F47735"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DL F</w:t>
            </w:r>
            <w:r w:rsidRPr="002B68A9">
              <w:rPr>
                <w:rFonts w:ascii="Arial" w:hAnsi="Arial" w:cs="Arial"/>
                <w:b/>
                <w:sz w:val="18"/>
                <w:vertAlign w:val="subscript"/>
              </w:rPr>
              <w:t>c</w:t>
            </w:r>
            <w:r w:rsidRPr="002B68A9">
              <w:rPr>
                <w:rFonts w:ascii="Arial" w:hAnsi="Arial" w:cs="Arial"/>
                <w:b/>
                <w:sz w:val="18"/>
              </w:rPr>
              <w:t xml:space="preserve"> (MHz)</w:t>
            </w:r>
          </w:p>
        </w:tc>
        <w:tc>
          <w:tcPr>
            <w:tcW w:w="817" w:type="dxa"/>
            <w:tcBorders>
              <w:bottom w:val="single" w:sz="4" w:space="0" w:color="auto"/>
            </w:tcBorders>
            <w:shd w:val="clear" w:color="auto" w:fill="auto"/>
            <w:vAlign w:val="center"/>
          </w:tcPr>
          <w:p w14:paraId="188DDB89"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 xml:space="preserve">MSD </w:t>
            </w:r>
            <w:r w:rsidRPr="002B68A9">
              <w:rPr>
                <w:rFonts w:ascii="Arial" w:hAnsi="Arial" w:cs="Arial"/>
                <w:b/>
                <w:sz w:val="18"/>
              </w:rPr>
              <w:br/>
              <w:t>(dB)</w:t>
            </w:r>
          </w:p>
        </w:tc>
        <w:tc>
          <w:tcPr>
            <w:tcW w:w="817" w:type="dxa"/>
            <w:tcBorders>
              <w:bottom w:val="single" w:sz="4" w:space="0" w:color="auto"/>
            </w:tcBorders>
            <w:shd w:val="clear" w:color="auto" w:fill="auto"/>
            <w:vAlign w:val="center"/>
          </w:tcPr>
          <w:p w14:paraId="152BE1DA"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Duplex mode</w:t>
            </w:r>
          </w:p>
        </w:tc>
        <w:tc>
          <w:tcPr>
            <w:tcW w:w="1379" w:type="dxa"/>
            <w:tcBorders>
              <w:bottom w:val="single" w:sz="4" w:space="0" w:color="auto"/>
            </w:tcBorders>
          </w:tcPr>
          <w:p w14:paraId="4F841BD2"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IMD order</w:t>
            </w:r>
          </w:p>
        </w:tc>
      </w:tr>
      <w:tr w:rsidR="0063084B" w:rsidRPr="002B68A9" w14:paraId="03277138" w14:textId="77777777" w:rsidTr="00D27E92">
        <w:trPr>
          <w:trHeight w:val="22"/>
          <w:jc w:val="center"/>
        </w:trPr>
        <w:tc>
          <w:tcPr>
            <w:tcW w:w="1396" w:type="dxa"/>
            <w:vMerge w:val="restart"/>
            <w:shd w:val="clear" w:color="auto" w:fill="auto"/>
            <w:vAlign w:val="center"/>
          </w:tcPr>
          <w:p w14:paraId="58D81FD6" w14:textId="48EF0C21" w:rsidR="0063084B" w:rsidRPr="002B68A9" w:rsidRDefault="007673EB" w:rsidP="00505B45">
            <w:pPr>
              <w:pStyle w:val="TAC"/>
            </w:pPr>
            <w:bookmarkStart w:id="14" w:name="_Hlk533861905"/>
            <w:r w:rsidRPr="007673EB">
              <w:t>DC_1A_n7A-n78A</w:t>
            </w:r>
          </w:p>
        </w:tc>
        <w:tc>
          <w:tcPr>
            <w:tcW w:w="1146" w:type="dxa"/>
            <w:shd w:val="clear" w:color="auto" w:fill="auto"/>
            <w:vAlign w:val="center"/>
          </w:tcPr>
          <w:p w14:paraId="764A4C06" w14:textId="77777777" w:rsidR="0063084B" w:rsidRPr="002B68A9" w:rsidRDefault="0063084B" w:rsidP="00505B45">
            <w:pPr>
              <w:pStyle w:val="TAC"/>
              <w:rPr>
                <w:rFonts w:eastAsia="MS Mincho"/>
              </w:rPr>
            </w:pPr>
            <w:r w:rsidRPr="002B68A9">
              <w:rPr>
                <w:rFonts w:eastAsia="MS Mincho"/>
              </w:rPr>
              <w:t>1</w:t>
            </w:r>
          </w:p>
        </w:tc>
        <w:tc>
          <w:tcPr>
            <w:tcW w:w="1158" w:type="dxa"/>
            <w:shd w:val="clear" w:color="auto" w:fill="auto"/>
            <w:noWrap/>
            <w:vAlign w:val="center"/>
          </w:tcPr>
          <w:p w14:paraId="1B5388FA" w14:textId="3EB00145" w:rsidR="0063084B" w:rsidRPr="002B68A9" w:rsidRDefault="0063084B" w:rsidP="00505B45">
            <w:pPr>
              <w:pStyle w:val="TAC"/>
              <w:rPr>
                <w:rFonts w:eastAsia="MS Mincho"/>
              </w:rPr>
            </w:pPr>
            <w:r w:rsidRPr="004D526A">
              <w:rPr>
                <w:rFonts w:eastAsia="Malgun Gothic" w:cs="Arial"/>
                <w:lang w:eastAsia="ko-KR"/>
              </w:rPr>
              <w:t>1977.5</w:t>
            </w:r>
          </w:p>
        </w:tc>
        <w:tc>
          <w:tcPr>
            <w:tcW w:w="746" w:type="dxa"/>
            <w:shd w:val="clear" w:color="auto" w:fill="auto"/>
            <w:noWrap/>
            <w:vAlign w:val="center"/>
          </w:tcPr>
          <w:p w14:paraId="6EBAAFF7" w14:textId="77777777" w:rsidR="0063084B" w:rsidRPr="002B68A9" w:rsidRDefault="0063084B" w:rsidP="00505B45">
            <w:pPr>
              <w:pStyle w:val="TAC"/>
              <w:rPr>
                <w:rFonts w:eastAsia="MS Mincho"/>
              </w:rPr>
            </w:pPr>
            <w:r w:rsidRPr="002B68A9">
              <w:rPr>
                <w:rFonts w:eastAsia="MS Mincho"/>
              </w:rPr>
              <w:t>5</w:t>
            </w:r>
          </w:p>
        </w:tc>
        <w:tc>
          <w:tcPr>
            <w:tcW w:w="875" w:type="dxa"/>
            <w:shd w:val="clear" w:color="auto" w:fill="auto"/>
            <w:noWrap/>
            <w:vAlign w:val="center"/>
          </w:tcPr>
          <w:p w14:paraId="0AFD8C12" w14:textId="7562E940" w:rsidR="0063084B" w:rsidRPr="002B68A9" w:rsidRDefault="0063084B" w:rsidP="00505B45">
            <w:pPr>
              <w:pStyle w:val="TAC"/>
              <w:rPr>
                <w:rFonts w:eastAsia="MS Mincho"/>
              </w:rPr>
            </w:pPr>
            <w:r w:rsidRPr="009A0043">
              <w:rPr>
                <w:rFonts w:eastAsia="MS Mincho"/>
              </w:rPr>
              <w:t>25</w:t>
            </w:r>
          </w:p>
        </w:tc>
        <w:tc>
          <w:tcPr>
            <w:tcW w:w="1297" w:type="dxa"/>
            <w:shd w:val="clear" w:color="auto" w:fill="auto"/>
            <w:noWrap/>
            <w:vAlign w:val="center"/>
          </w:tcPr>
          <w:p w14:paraId="3BF35366" w14:textId="4CA47B06" w:rsidR="0063084B" w:rsidRPr="002B68A9" w:rsidRDefault="0063084B" w:rsidP="00505B45">
            <w:pPr>
              <w:pStyle w:val="TAC"/>
              <w:rPr>
                <w:rFonts w:eastAsia="MS Mincho"/>
              </w:rPr>
            </w:pPr>
            <w:r w:rsidRPr="004D526A">
              <w:rPr>
                <w:rFonts w:eastAsia="Malgun Gothic" w:cs="Arial"/>
                <w:lang w:eastAsia="ko-KR"/>
              </w:rPr>
              <w:t>2167.5</w:t>
            </w:r>
          </w:p>
        </w:tc>
        <w:tc>
          <w:tcPr>
            <w:tcW w:w="817" w:type="dxa"/>
            <w:shd w:val="clear" w:color="auto" w:fill="auto"/>
            <w:vAlign w:val="center"/>
          </w:tcPr>
          <w:p w14:paraId="00D34720" w14:textId="7ACA8ECE" w:rsidR="0063084B" w:rsidRPr="002B68A9" w:rsidRDefault="0063084B" w:rsidP="00505B45">
            <w:pPr>
              <w:pStyle w:val="TAC"/>
              <w:rPr>
                <w:rFonts w:eastAsia="MS Mincho"/>
              </w:rPr>
            </w:pPr>
            <w:bookmarkStart w:id="15" w:name="OLE_LINK48"/>
            <w:r w:rsidRPr="004D526A">
              <w:rPr>
                <w:rFonts w:eastAsia="Malgun Gothic" w:cs="Arial"/>
                <w:kern w:val="2"/>
                <w:szCs w:val="24"/>
                <w:lang w:val="en-US" w:eastAsia="ko-KR"/>
              </w:rPr>
              <w:t>N/A</w:t>
            </w:r>
            <w:bookmarkEnd w:id="15"/>
          </w:p>
        </w:tc>
        <w:tc>
          <w:tcPr>
            <w:tcW w:w="817" w:type="dxa"/>
            <w:vMerge w:val="restart"/>
            <w:shd w:val="clear" w:color="auto" w:fill="auto"/>
            <w:vAlign w:val="center"/>
          </w:tcPr>
          <w:p w14:paraId="445C4CA6" w14:textId="77777777" w:rsidR="0063084B" w:rsidRPr="009A0043" w:rsidRDefault="0063084B" w:rsidP="00505B45">
            <w:pPr>
              <w:pStyle w:val="TAC"/>
              <w:rPr>
                <w:rFonts w:eastAsia="MS Mincho"/>
              </w:rPr>
            </w:pPr>
            <w:r w:rsidRPr="009A0043">
              <w:rPr>
                <w:rFonts w:eastAsia="MS Mincho"/>
              </w:rPr>
              <w:t>FDD</w:t>
            </w:r>
          </w:p>
        </w:tc>
        <w:tc>
          <w:tcPr>
            <w:tcW w:w="1379" w:type="dxa"/>
            <w:vAlign w:val="center"/>
          </w:tcPr>
          <w:p w14:paraId="15C0090A" w14:textId="280E0909" w:rsidR="0063084B" w:rsidRPr="002B68A9" w:rsidRDefault="0063084B" w:rsidP="00505B45">
            <w:pPr>
              <w:pStyle w:val="TAC"/>
              <w:rPr>
                <w:rFonts w:eastAsia="MS Mincho"/>
              </w:rPr>
            </w:pPr>
            <w:r w:rsidRPr="004D526A">
              <w:rPr>
                <w:rFonts w:eastAsia="Malgun Gothic" w:cs="Arial"/>
                <w:lang w:eastAsia="ko-KR"/>
              </w:rPr>
              <w:t>N/A</w:t>
            </w:r>
          </w:p>
        </w:tc>
      </w:tr>
      <w:tr w:rsidR="0063084B" w:rsidRPr="002B68A9" w14:paraId="5BE34574" w14:textId="77777777" w:rsidTr="00D27E92">
        <w:trPr>
          <w:trHeight w:val="22"/>
          <w:jc w:val="center"/>
        </w:trPr>
        <w:tc>
          <w:tcPr>
            <w:tcW w:w="1396" w:type="dxa"/>
            <w:vMerge/>
            <w:shd w:val="clear" w:color="auto" w:fill="auto"/>
            <w:vAlign w:val="center"/>
          </w:tcPr>
          <w:p w14:paraId="1B2F27BF" w14:textId="77777777" w:rsidR="0063084B" w:rsidRPr="002B68A9" w:rsidRDefault="0063084B" w:rsidP="00505B45">
            <w:pPr>
              <w:pStyle w:val="TAC"/>
            </w:pPr>
          </w:p>
        </w:tc>
        <w:tc>
          <w:tcPr>
            <w:tcW w:w="1146" w:type="dxa"/>
            <w:shd w:val="clear" w:color="auto" w:fill="auto"/>
            <w:vAlign w:val="center"/>
          </w:tcPr>
          <w:p w14:paraId="7B1478EB" w14:textId="32C8F1A5" w:rsidR="0063084B" w:rsidRPr="002B68A9" w:rsidRDefault="0063084B" w:rsidP="00505B45">
            <w:pPr>
              <w:pStyle w:val="TAC"/>
              <w:rPr>
                <w:rFonts w:eastAsia="MS Mincho"/>
              </w:rPr>
            </w:pPr>
            <w:r>
              <w:rPr>
                <w:rFonts w:eastAsia="MS Mincho"/>
                <w:lang w:val="sv-SE"/>
              </w:rPr>
              <w:t>n</w:t>
            </w:r>
            <w:r>
              <w:rPr>
                <w:rFonts w:eastAsia="MS Mincho"/>
              </w:rPr>
              <w:t>7</w:t>
            </w:r>
          </w:p>
        </w:tc>
        <w:tc>
          <w:tcPr>
            <w:tcW w:w="1158" w:type="dxa"/>
            <w:shd w:val="clear" w:color="auto" w:fill="auto"/>
            <w:noWrap/>
            <w:vAlign w:val="center"/>
          </w:tcPr>
          <w:p w14:paraId="5B6FB87F" w14:textId="4AFD56B6" w:rsidR="0063084B" w:rsidRPr="002B68A9" w:rsidRDefault="0063084B" w:rsidP="00505B45">
            <w:pPr>
              <w:pStyle w:val="TAC"/>
              <w:rPr>
                <w:rFonts w:eastAsia="MS Mincho"/>
              </w:rPr>
            </w:pPr>
            <w:r w:rsidRPr="004D526A">
              <w:rPr>
                <w:rFonts w:eastAsia="Malgun Gothic" w:cs="Arial"/>
                <w:lang w:eastAsia="ko-KR"/>
              </w:rPr>
              <w:t>2507.5</w:t>
            </w:r>
          </w:p>
        </w:tc>
        <w:tc>
          <w:tcPr>
            <w:tcW w:w="746" w:type="dxa"/>
            <w:shd w:val="clear" w:color="auto" w:fill="auto"/>
            <w:noWrap/>
            <w:vAlign w:val="center"/>
          </w:tcPr>
          <w:p w14:paraId="6805B3FB" w14:textId="77777777" w:rsidR="0063084B" w:rsidRPr="002B68A9" w:rsidRDefault="0063084B" w:rsidP="00505B45">
            <w:pPr>
              <w:pStyle w:val="TAC"/>
              <w:rPr>
                <w:rFonts w:eastAsia="MS Mincho"/>
              </w:rPr>
            </w:pPr>
            <w:r w:rsidRPr="002B68A9">
              <w:rPr>
                <w:rFonts w:eastAsia="MS Mincho"/>
              </w:rPr>
              <w:t>5</w:t>
            </w:r>
          </w:p>
        </w:tc>
        <w:tc>
          <w:tcPr>
            <w:tcW w:w="875" w:type="dxa"/>
            <w:shd w:val="clear" w:color="auto" w:fill="auto"/>
            <w:noWrap/>
            <w:vAlign w:val="center"/>
          </w:tcPr>
          <w:p w14:paraId="3DD687D7" w14:textId="6E9B3927" w:rsidR="0063084B" w:rsidRPr="002B68A9" w:rsidRDefault="0063084B" w:rsidP="00505B45">
            <w:pPr>
              <w:pStyle w:val="TAC"/>
              <w:rPr>
                <w:rFonts w:eastAsia="MS Mincho"/>
              </w:rPr>
            </w:pPr>
            <w:r w:rsidRPr="009A0043">
              <w:rPr>
                <w:rFonts w:eastAsia="MS Mincho"/>
              </w:rPr>
              <w:t>25</w:t>
            </w:r>
          </w:p>
        </w:tc>
        <w:tc>
          <w:tcPr>
            <w:tcW w:w="1297" w:type="dxa"/>
            <w:shd w:val="clear" w:color="auto" w:fill="auto"/>
            <w:noWrap/>
            <w:vAlign w:val="center"/>
          </w:tcPr>
          <w:p w14:paraId="6A260CE8" w14:textId="59B6AD8A" w:rsidR="0063084B" w:rsidRPr="002B68A9" w:rsidRDefault="0063084B" w:rsidP="00505B45">
            <w:pPr>
              <w:pStyle w:val="TAC"/>
              <w:rPr>
                <w:rFonts w:eastAsia="MS Mincho"/>
              </w:rPr>
            </w:pPr>
            <w:r w:rsidRPr="004D526A">
              <w:rPr>
                <w:rFonts w:eastAsia="Malgun Gothic" w:cs="Arial"/>
                <w:lang w:eastAsia="ko-KR"/>
              </w:rPr>
              <w:t>2627.5</w:t>
            </w:r>
          </w:p>
        </w:tc>
        <w:tc>
          <w:tcPr>
            <w:tcW w:w="817" w:type="dxa"/>
            <w:shd w:val="clear" w:color="auto" w:fill="auto"/>
            <w:vAlign w:val="center"/>
          </w:tcPr>
          <w:p w14:paraId="50CA1D43" w14:textId="7E5A491D" w:rsidR="0063084B" w:rsidRPr="009A0043" w:rsidRDefault="0063084B" w:rsidP="00505B45">
            <w:pPr>
              <w:pStyle w:val="TAC"/>
              <w:rPr>
                <w:rFonts w:eastAsia="MS Mincho"/>
              </w:rPr>
            </w:pPr>
            <w:r w:rsidRPr="004D526A">
              <w:rPr>
                <w:rFonts w:eastAsia="Malgun Gothic" w:cs="Arial"/>
                <w:lang w:eastAsia="ko-KR"/>
              </w:rPr>
              <w:t>9.1</w:t>
            </w:r>
          </w:p>
        </w:tc>
        <w:tc>
          <w:tcPr>
            <w:tcW w:w="817" w:type="dxa"/>
            <w:vMerge/>
            <w:shd w:val="clear" w:color="auto" w:fill="auto"/>
            <w:vAlign w:val="center"/>
          </w:tcPr>
          <w:p w14:paraId="74D16C47" w14:textId="77777777" w:rsidR="0063084B" w:rsidRPr="002B68A9" w:rsidRDefault="0063084B" w:rsidP="00505B45">
            <w:pPr>
              <w:pStyle w:val="TAC"/>
              <w:rPr>
                <w:rFonts w:eastAsia="MS Mincho"/>
              </w:rPr>
            </w:pPr>
          </w:p>
        </w:tc>
        <w:tc>
          <w:tcPr>
            <w:tcW w:w="1379" w:type="dxa"/>
            <w:vAlign w:val="center"/>
          </w:tcPr>
          <w:p w14:paraId="10C363DD" w14:textId="77777777" w:rsidR="0063084B" w:rsidRPr="004D526A" w:rsidRDefault="0063084B" w:rsidP="00505B45">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IMD4</w:t>
            </w:r>
          </w:p>
          <w:p w14:paraId="2133D0F0" w14:textId="04A709E1" w:rsidR="0063084B" w:rsidRPr="009A0043" w:rsidRDefault="0063084B" w:rsidP="00505B45">
            <w:pPr>
              <w:pStyle w:val="TAC"/>
              <w:rPr>
                <w:rFonts w:eastAsia="MS Mincho"/>
              </w:rPr>
            </w:pPr>
            <w:bookmarkStart w:id="16" w:name="OLE_LINK11"/>
            <w:r w:rsidRPr="004D526A">
              <w:rPr>
                <w:rFonts w:eastAsia="Malgun Gothic" w:cs="Arial"/>
                <w:lang w:eastAsia="ko-KR"/>
              </w:rPr>
              <w:t>|f</w:t>
            </w:r>
            <w:r w:rsidR="00E53BF5">
              <w:rPr>
                <w:rFonts w:eastAsia="Malgun Gothic" w:cs="Arial"/>
                <w:vertAlign w:val="subscript"/>
                <w:lang w:eastAsia="ko-KR"/>
              </w:rPr>
              <w:t>n</w:t>
            </w:r>
            <w:r w:rsidRPr="004D526A">
              <w:rPr>
                <w:rFonts w:eastAsia="Malgun Gothic" w:cs="Arial"/>
                <w:vertAlign w:val="subscript"/>
                <w:lang w:eastAsia="ko-KR"/>
              </w:rPr>
              <w:t>78</w:t>
            </w:r>
            <w:r w:rsidRPr="004D526A">
              <w:rPr>
                <w:rFonts w:eastAsia="Malgun Gothic" w:cs="Arial"/>
                <w:lang w:eastAsia="ko-KR"/>
              </w:rPr>
              <w:t>-3*f</w:t>
            </w:r>
            <w:r w:rsidRPr="004D526A">
              <w:rPr>
                <w:rFonts w:eastAsia="Malgun Gothic" w:cs="Arial"/>
                <w:vertAlign w:val="subscript"/>
                <w:lang w:eastAsia="ko-KR"/>
              </w:rPr>
              <w:t>B1</w:t>
            </w:r>
            <w:r w:rsidRPr="004D526A">
              <w:rPr>
                <w:rFonts w:eastAsia="Malgun Gothic" w:cs="Arial"/>
                <w:lang w:eastAsia="ko-KR"/>
              </w:rPr>
              <w:t>|</w:t>
            </w:r>
            <w:bookmarkEnd w:id="16"/>
          </w:p>
        </w:tc>
      </w:tr>
      <w:tr w:rsidR="0063084B" w:rsidRPr="002B68A9" w14:paraId="2557C973" w14:textId="77777777" w:rsidTr="00D27E92">
        <w:trPr>
          <w:trHeight w:val="22"/>
          <w:jc w:val="center"/>
        </w:trPr>
        <w:tc>
          <w:tcPr>
            <w:tcW w:w="1396" w:type="dxa"/>
            <w:vMerge/>
            <w:shd w:val="clear" w:color="auto" w:fill="auto"/>
            <w:vAlign w:val="center"/>
          </w:tcPr>
          <w:p w14:paraId="38EC4ACF" w14:textId="77777777" w:rsidR="0063084B" w:rsidRPr="002B68A9" w:rsidRDefault="0063084B" w:rsidP="00505B45">
            <w:pPr>
              <w:pStyle w:val="TAC"/>
            </w:pPr>
          </w:p>
        </w:tc>
        <w:tc>
          <w:tcPr>
            <w:tcW w:w="1146" w:type="dxa"/>
            <w:shd w:val="clear" w:color="auto" w:fill="auto"/>
            <w:vAlign w:val="center"/>
          </w:tcPr>
          <w:p w14:paraId="5BFEAE9B" w14:textId="77777777" w:rsidR="0063084B" w:rsidRPr="002B68A9" w:rsidRDefault="0063084B" w:rsidP="00505B45">
            <w:pPr>
              <w:pStyle w:val="TAC"/>
              <w:rPr>
                <w:rFonts w:eastAsia="MS Mincho"/>
              </w:rPr>
            </w:pPr>
            <w:r w:rsidRPr="002B68A9">
              <w:rPr>
                <w:rFonts w:eastAsia="MS Mincho"/>
              </w:rPr>
              <w:t>n78</w:t>
            </w:r>
          </w:p>
        </w:tc>
        <w:tc>
          <w:tcPr>
            <w:tcW w:w="1158" w:type="dxa"/>
            <w:shd w:val="clear" w:color="auto" w:fill="auto"/>
            <w:noWrap/>
            <w:vAlign w:val="center"/>
          </w:tcPr>
          <w:p w14:paraId="547D4E1E" w14:textId="0343806F" w:rsidR="0063084B" w:rsidRPr="002B68A9" w:rsidRDefault="0063084B" w:rsidP="00505B45">
            <w:pPr>
              <w:pStyle w:val="TAC"/>
              <w:rPr>
                <w:rFonts w:eastAsia="MS Mincho"/>
              </w:rPr>
            </w:pPr>
            <w:r w:rsidRPr="004D526A">
              <w:rPr>
                <w:rFonts w:eastAsia="Malgun Gothic" w:cs="Arial"/>
                <w:lang w:eastAsia="ko-KR"/>
              </w:rPr>
              <w:t>3305</w:t>
            </w:r>
          </w:p>
        </w:tc>
        <w:tc>
          <w:tcPr>
            <w:tcW w:w="746" w:type="dxa"/>
            <w:shd w:val="clear" w:color="auto" w:fill="auto"/>
            <w:noWrap/>
            <w:vAlign w:val="center"/>
          </w:tcPr>
          <w:p w14:paraId="662ABE9F" w14:textId="77777777" w:rsidR="0063084B" w:rsidRPr="002B68A9" w:rsidRDefault="0063084B" w:rsidP="00505B45">
            <w:pPr>
              <w:pStyle w:val="TAC"/>
              <w:rPr>
                <w:rFonts w:eastAsia="MS Mincho"/>
              </w:rPr>
            </w:pPr>
            <w:r w:rsidRPr="002B68A9">
              <w:rPr>
                <w:rFonts w:eastAsia="MS Mincho"/>
              </w:rPr>
              <w:t>10</w:t>
            </w:r>
          </w:p>
        </w:tc>
        <w:tc>
          <w:tcPr>
            <w:tcW w:w="875" w:type="dxa"/>
            <w:shd w:val="clear" w:color="auto" w:fill="auto"/>
            <w:noWrap/>
            <w:vAlign w:val="center"/>
          </w:tcPr>
          <w:p w14:paraId="10DFBEEB" w14:textId="33CD54B6" w:rsidR="0063084B" w:rsidRPr="002B68A9" w:rsidRDefault="0063084B" w:rsidP="00505B45">
            <w:pPr>
              <w:pStyle w:val="TAC"/>
              <w:rPr>
                <w:rFonts w:eastAsia="MS Mincho"/>
              </w:rPr>
            </w:pPr>
            <w:r w:rsidRPr="009A0043">
              <w:rPr>
                <w:rFonts w:eastAsia="MS Mincho"/>
              </w:rPr>
              <w:t>52</w:t>
            </w:r>
          </w:p>
        </w:tc>
        <w:tc>
          <w:tcPr>
            <w:tcW w:w="1297" w:type="dxa"/>
            <w:shd w:val="clear" w:color="auto" w:fill="auto"/>
            <w:noWrap/>
            <w:vAlign w:val="center"/>
          </w:tcPr>
          <w:p w14:paraId="72ABF916" w14:textId="547C6081" w:rsidR="0063084B" w:rsidRPr="002B68A9" w:rsidRDefault="0063084B" w:rsidP="00505B45">
            <w:pPr>
              <w:pStyle w:val="TAC"/>
              <w:rPr>
                <w:rFonts w:eastAsia="MS Mincho"/>
              </w:rPr>
            </w:pPr>
            <w:r w:rsidRPr="004D526A">
              <w:rPr>
                <w:rFonts w:eastAsia="Malgun Gothic" w:cs="Arial"/>
                <w:lang w:eastAsia="ko-KR"/>
              </w:rPr>
              <w:t>3305</w:t>
            </w:r>
          </w:p>
        </w:tc>
        <w:tc>
          <w:tcPr>
            <w:tcW w:w="817" w:type="dxa"/>
            <w:shd w:val="clear" w:color="auto" w:fill="auto"/>
            <w:vAlign w:val="center"/>
          </w:tcPr>
          <w:p w14:paraId="4A7FB847" w14:textId="23FBE9E5" w:rsidR="0063084B" w:rsidRPr="009A0043" w:rsidRDefault="0063084B" w:rsidP="00505B45">
            <w:pPr>
              <w:pStyle w:val="TAC"/>
              <w:rPr>
                <w:rFonts w:eastAsia="MS Mincho"/>
              </w:rPr>
            </w:pPr>
            <w:r w:rsidRPr="004D526A">
              <w:rPr>
                <w:rFonts w:eastAsia="Malgun Gothic" w:cs="Arial"/>
                <w:kern w:val="2"/>
                <w:szCs w:val="24"/>
                <w:lang w:val="en-US" w:eastAsia="ko-KR"/>
              </w:rPr>
              <w:t>N/A</w:t>
            </w:r>
          </w:p>
        </w:tc>
        <w:tc>
          <w:tcPr>
            <w:tcW w:w="817" w:type="dxa"/>
            <w:shd w:val="clear" w:color="auto" w:fill="auto"/>
            <w:vAlign w:val="center"/>
          </w:tcPr>
          <w:p w14:paraId="20CD5C3A" w14:textId="77777777" w:rsidR="0063084B" w:rsidRPr="002B68A9" w:rsidRDefault="0063084B" w:rsidP="00505B45">
            <w:pPr>
              <w:pStyle w:val="TAC"/>
              <w:rPr>
                <w:rFonts w:eastAsia="MS Mincho"/>
              </w:rPr>
            </w:pPr>
            <w:r w:rsidRPr="002B68A9">
              <w:rPr>
                <w:rFonts w:eastAsia="MS Mincho"/>
              </w:rPr>
              <w:t>TDD</w:t>
            </w:r>
          </w:p>
        </w:tc>
        <w:tc>
          <w:tcPr>
            <w:tcW w:w="1379" w:type="dxa"/>
            <w:vAlign w:val="center"/>
          </w:tcPr>
          <w:p w14:paraId="0157EE26" w14:textId="65A278AD" w:rsidR="0063084B" w:rsidRPr="009A0043" w:rsidRDefault="0063084B" w:rsidP="00505B45">
            <w:pPr>
              <w:pStyle w:val="TAC"/>
              <w:rPr>
                <w:rFonts w:eastAsia="MS Mincho"/>
              </w:rPr>
            </w:pPr>
            <w:r w:rsidRPr="004D526A">
              <w:rPr>
                <w:rFonts w:eastAsia="Malgun Gothic" w:cs="Arial"/>
                <w:lang w:eastAsia="ko-KR"/>
              </w:rPr>
              <w:t>N/A</w:t>
            </w:r>
          </w:p>
        </w:tc>
      </w:tr>
      <w:bookmarkEnd w:id="14"/>
      <w:tr w:rsidR="00D27E92" w:rsidRPr="002B68A9" w14:paraId="3B6C10C4" w14:textId="77777777" w:rsidTr="00D27E92">
        <w:trPr>
          <w:trHeight w:val="22"/>
          <w:jc w:val="center"/>
        </w:trPr>
        <w:tc>
          <w:tcPr>
            <w:tcW w:w="1396" w:type="dxa"/>
            <w:vMerge/>
            <w:shd w:val="clear" w:color="auto" w:fill="auto"/>
            <w:vAlign w:val="center"/>
          </w:tcPr>
          <w:p w14:paraId="4D3B58E5" w14:textId="57F285F2" w:rsidR="00D27E92" w:rsidRPr="002B68A9" w:rsidRDefault="00D27E92" w:rsidP="00D27E92">
            <w:pPr>
              <w:pStyle w:val="TAC"/>
            </w:pPr>
          </w:p>
        </w:tc>
        <w:tc>
          <w:tcPr>
            <w:tcW w:w="1146" w:type="dxa"/>
            <w:tcBorders>
              <w:bottom w:val="single" w:sz="4" w:space="0" w:color="auto"/>
            </w:tcBorders>
            <w:shd w:val="clear" w:color="auto" w:fill="auto"/>
            <w:vAlign w:val="center"/>
          </w:tcPr>
          <w:p w14:paraId="78CE1E88" w14:textId="18720431" w:rsidR="00D27E92" w:rsidRPr="0016336E" w:rsidRDefault="00D27E92" w:rsidP="00D27E92">
            <w:pPr>
              <w:pStyle w:val="TAC"/>
              <w:rPr>
                <w:rFonts w:eastAsia="MS Mincho"/>
              </w:rPr>
            </w:pPr>
            <w:r w:rsidRPr="0016336E">
              <w:rPr>
                <w:rFonts w:eastAsia="MS Mincho"/>
              </w:rPr>
              <w:t>1</w:t>
            </w:r>
          </w:p>
        </w:tc>
        <w:tc>
          <w:tcPr>
            <w:tcW w:w="1158" w:type="dxa"/>
            <w:tcBorders>
              <w:bottom w:val="single" w:sz="4" w:space="0" w:color="auto"/>
            </w:tcBorders>
            <w:shd w:val="clear" w:color="auto" w:fill="auto"/>
            <w:noWrap/>
            <w:vAlign w:val="center"/>
          </w:tcPr>
          <w:p w14:paraId="16764357" w14:textId="1A9A3CFD" w:rsidR="00D27E92" w:rsidRPr="0016336E" w:rsidRDefault="00D27E92" w:rsidP="00D27E92">
            <w:pPr>
              <w:pStyle w:val="TAC"/>
              <w:rPr>
                <w:rFonts w:eastAsia="MS Mincho"/>
              </w:rPr>
            </w:pPr>
            <w:ins w:id="17" w:author="作者">
              <w:r w:rsidRPr="00123180">
                <w:rPr>
                  <w:rFonts w:ascii="Calibri" w:eastAsia="Malgun Gothic" w:hAnsi="Calibri" w:hint="eastAsia"/>
                  <w:lang w:val="en-US" w:eastAsia="ko-KR"/>
                </w:rPr>
                <w:t>19</w:t>
              </w:r>
              <w:r w:rsidRPr="00123180">
                <w:rPr>
                  <w:rFonts w:ascii="Calibri" w:eastAsia="Malgun Gothic" w:hAnsi="Calibri"/>
                  <w:lang w:val="en-US" w:eastAsia="ko-KR"/>
                </w:rPr>
                <w:t>7</w:t>
              </w:r>
              <w:r w:rsidRPr="00123180">
                <w:rPr>
                  <w:rFonts w:ascii="Calibri" w:eastAsia="Malgun Gothic" w:hAnsi="Calibri" w:hint="eastAsia"/>
                  <w:lang w:val="en-US" w:eastAsia="ko-KR"/>
                </w:rPr>
                <w:t>0</w:t>
              </w:r>
            </w:ins>
            <w:del w:id="18" w:author="作者">
              <w:r w:rsidRPr="0016336E" w:rsidDel="005C0CA1">
                <w:rPr>
                  <w:rFonts w:eastAsia="MS Mincho" w:hint="eastAsia"/>
                </w:rPr>
                <w:delText>1950</w:delText>
              </w:r>
            </w:del>
          </w:p>
        </w:tc>
        <w:tc>
          <w:tcPr>
            <w:tcW w:w="746" w:type="dxa"/>
            <w:tcBorders>
              <w:bottom w:val="single" w:sz="4" w:space="0" w:color="auto"/>
            </w:tcBorders>
            <w:shd w:val="clear" w:color="auto" w:fill="auto"/>
            <w:noWrap/>
            <w:vAlign w:val="center"/>
          </w:tcPr>
          <w:p w14:paraId="520224DD" w14:textId="0579A968" w:rsidR="00D27E92" w:rsidRPr="0016336E" w:rsidRDefault="00D27E92" w:rsidP="00D27E92">
            <w:pPr>
              <w:pStyle w:val="TAC"/>
              <w:rPr>
                <w:rFonts w:eastAsia="MS Mincho"/>
              </w:rPr>
            </w:pPr>
            <w:ins w:id="19" w:author="作者">
              <w:r w:rsidRPr="00123180">
                <w:rPr>
                  <w:rFonts w:ascii="Calibri" w:eastAsia="Malgun Gothic" w:hAnsi="Calibri"/>
                  <w:lang w:val="en-US" w:eastAsia="ko-KR"/>
                </w:rPr>
                <w:t>5</w:t>
              </w:r>
            </w:ins>
            <w:del w:id="20" w:author="作者">
              <w:r w:rsidRPr="0016336E" w:rsidDel="005C0CA1">
                <w:rPr>
                  <w:rFonts w:eastAsia="MS Mincho"/>
                </w:rPr>
                <w:delText>5</w:delText>
              </w:r>
            </w:del>
          </w:p>
        </w:tc>
        <w:tc>
          <w:tcPr>
            <w:tcW w:w="875" w:type="dxa"/>
            <w:tcBorders>
              <w:bottom w:val="single" w:sz="4" w:space="0" w:color="auto"/>
            </w:tcBorders>
            <w:shd w:val="clear" w:color="auto" w:fill="auto"/>
            <w:noWrap/>
            <w:vAlign w:val="center"/>
          </w:tcPr>
          <w:p w14:paraId="374D1E55" w14:textId="5E3B779A" w:rsidR="00D27E92" w:rsidRPr="0016336E" w:rsidRDefault="00D27E92" w:rsidP="00D27E92">
            <w:pPr>
              <w:pStyle w:val="TAC"/>
              <w:rPr>
                <w:rFonts w:eastAsia="MS Mincho"/>
              </w:rPr>
            </w:pPr>
            <w:ins w:id="21" w:author="作者">
              <w:r w:rsidRPr="00123180">
                <w:rPr>
                  <w:rFonts w:ascii="Calibri" w:eastAsia="Malgun Gothic" w:hAnsi="Calibri"/>
                  <w:lang w:val="en-US" w:eastAsia="ko-KR"/>
                </w:rPr>
                <w:t>25</w:t>
              </w:r>
            </w:ins>
            <w:del w:id="22" w:author="作者">
              <w:r w:rsidRPr="0016336E" w:rsidDel="005C0CA1">
                <w:rPr>
                  <w:rFonts w:eastAsia="MS Mincho"/>
                </w:rPr>
                <w:delText>25</w:delText>
              </w:r>
            </w:del>
          </w:p>
        </w:tc>
        <w:tc>
          <w:tcPr>
            <w:tcW w:w="1297" w:type="dxa"/>
            <w:tcBorders>
              <w:bottom w:val="single" w:sz="4" w:space="0" w:color="auto"/>
            </w:tcBorders>
            <w:shd w:val="clear" w:color="auto" w:fill="auto"/>
            <w:noWrap/>
            <w:vAlign w:val="center"/>
          </w:tcPr>
          <w:p w14:paraId="249179DF" w14:textId="7AE2C251" w:rsidR="00D27E92" w:rsidRPr="0016336E" w:rsidRDefault="00D27E92" w:rsidP="00D27E92">
            <w:pPr>
              <w:pStyle w:val="TAC"/>
              <w:rPr>
                <w:rFonts w:eastAsia="MS Mincho"/>
              </w:rPr>
            </w:pPr>
            <w:ins w:id="23" w:author="作者">
              <w:r w:rsidRPr="00123180">
                <w:rPr>
                  <w:rFonts w:ascii="Calibri" w:eastAsia="Malgun Gothic" w:hAnsi="Calibri" w:hint="eastAsia"/>
                  <w:lang w:val="en-US" w:eastAsia="ko-KR"/>
                </w:rPr>
                <w:t>21</w:t>
              </w:r>
              <w:r w:rsidRPr="00123180">
                <w:rPr>
                  <w:rFonts w:ascii="Calibri" w:eastAsia="Malgun Gothic" w:hAnsi="Calibri"/>
                  <w:lang w:val="en-US" w:eastAsia="ko-KR"/>
                </w:rPr>
                <w:t>6</w:t>
              </w:r>
              <w:r w:rsidRPr="00123180">
                <w:rPr>
                  <w:rFonts w:ascii="Calibri" w:eastAsia="Malgun Gothic" w:hAnsi="Calibri" w:hint="eastAsia"/>
                  <w:lang w:val="en-US" w:eastAsia="ko-KR"/>
                </w:rPr>
                <w:t>0</w:t>
              </w:r>
            </w:ins>
            <w:del w:id="24" w:author="作者">
              <w:r w:rsidRPr="0016336E" w:rsidDel="005C0CA1">
                <w:rPr>
                  <w:rFonts w:eastAsia="MS Mincho" w:hint="eastAsia"/>
                </w:rPr>
                <w:delText>2140</w:delText>
              </w:r>
            </w:del>
          </w:p>
        </w:tc>
        <w:tc>
          <w:tcPr>
            <w:tcW w:w="817" w:type="dxa"/>
            <w:tcBorders>
              <w:bottom w:val="single" w:sz="4" w:space="0" w:color="auto"/>
            </w:tcBorders>
            <w:shd w:val="clear" w:color="auto" w:fill="auto"/>
            <w:vAlign w:val="center"/>
          </w:tcPr>
          <w:p w14:paraId="7BFD356D" w14:textId="221A628E" w:rsidR="00D27E92" w:rsidRPr="0016336E" w:rsidRDefault="00D27E92" w:rsidP="00D27E92">
            <w:pPr>
              <w:pStyle w:val="TAC"/>
              <w:rPr>
                <w:rFonts w:eastAsia="MS Mincho"/>
              </w:rPr>
            </w:pPr>
            <w:r w:rsidRPr="0016336E">
              <w:rPr>
                <w:rFonts w:eastAsia="MS Mincho"/>
              </w:rPr>
              <w:t>N/A</w:t>
            </w:r>
          </w:p>
        </w:tc>
        <w:tc>
          <w:tcPr>
            <w:tcW w:w="817" w:type="dxa"/>
            <w:vMerge w:val="restart"/>
            <w:shd w:val="clear" w:color="auto" w:fill="auto"/>
            <w:vAlign w:val="center"/>
          </w:tcPr>
          <w:p w14:paraId="3BF7997F" w14:textId="53FC629D" w:rsidR="00D27E92" w:rsidRPr="0016336E" w:rsidRDefault="00D27E92" w:rsidP="00D27E92">
            <w:pPr>
              <w:pStyle w:val="TAC"/>
              <w:rPr>
                <w:rFonts w:eastAsia="MS Mincho"/>
              </w:rPr>
            </w:pPr>
            <w:r w:rsidRPr="0016336E">
              <w:rPr>
                <w:rFonts w:eastAsia="MS Mincho"/>
              </w:rPr>
              <w:t>FDD</w:t>
            </w:r>
          </w:p>
        </w:tc>
        <w:tc>
          <w:tcPr>
            <w:tcW w:w="1379" w:type="dxa"/>
            <w:tcBorders>
              <w:bottom w:val="single" w:sz="4" w:space="0" w:color="auto"/>
            </w:tcBorders>
            <w:vAlign w:val="center"/>
          </w:tcPr>
          <w:p w14:paraId="24C88391" w14:textId="0D21698F" w:rsidR="00D27E92" w:rsidRPr="0016336E" w:rsidRDefault="00D27E92" w:rsidP="00D27E92">
            <w:pPr>
              <w:pStyle w:val="TAC"/>
              <w:rPr>
                <w:rFonts w:eastAsia="MS Mincho"/>
              </w:rPr>
            </w:pPr>
            <w:r w:rsidRPr="0016336E">
              <w:rPr>
                <w:rFonts w:eastAsia="MS Mincho"/>
              </w:rPr>
              <w:t>N/A</w:t>
            </w:r>
          </w:p>
        </w:tc>
      </w:tr>
      <w:tr w:rsidR="00D27E92" w:rsidRPr="002B68A9" w14:paraId="24131BBA" w14:textId="77777777" w:rsidTr="00D27E92">
        <w:trPr>
          <w:trHeight w:val="22"/>
          <w:jc w:val="center"/>
        </w:trPr>
        <w:tc>
          <w:tcPr>
            <w:tcW w:w="1396" w:type="dxa"/>
            <w:vMerge/>
            <w:shd w:val="clear" w:color="auto" w:fill="auto"/>
            <w:vAlign w:val="center"/>
          </w:tcPr>
          <w:p w14:paraId="536D7A7D" w14:textId="1DC1F311" w:rsidR="00D27E92" w:rsidRPr="002B68A9" w:rsidRDefault="00D27E92" w:rsidP="00D27E92">
            <w:pPr>
              <w:pStyle w:val="TAC"/>
              <w:rPr>
                <w:rFonts w:eastAsia="MS Mincho"/>
              </w:rPr>
            </w:pPr>
          </w:p>
        </w:tc>
        <w:tc>
          <w:tcPr>
            <w:tcW w:w="1146" w:type="dxa"/>
            <w:tcBorders>
              <w:bottom w:val="single" w:sz="4" w:space="0" w:color="auto"/>
            </w:tcBorders>
            <w:shd w:val="clear" w:color="auto" w:fill="auto"/>
            <w:vAlign w:val="center"/>
          </w:tcPr>
          <w:p w14:paraId="2A00F629" w14:textId="3260B14B" w:rsidR="00D27E92" w:rsidRPr="0016336E" w:rsidRDefault="00D27E92" w:rsidP="00D27E92">
            <w:pPr>
              <w:pStyle w:val="TAC"/>
              <w:rPr>
                <w:rFonts w:eastAsia="MS Mincho"/>
              </w:rPr>
            </w:pPr>
            <w:r w:rsidRPr="0016336E">
              <w:rPr>
                <w:rFonts w:eastAsia="MS Mincho"/>
                <w:lang w:val="sv-SE"/>
              </w:rPr>
              <w:t>n</w:t>
            </w:r>
            <w:r w:rsidRPr="0016336E">
              <w:rPr>
                <w:rFonts w:eastAsia="MS Mincho"/>
              </w:rPr>
              <w:t>7</w:t>
            </w:r>
          </w:p>
        </w:tc>
        <w:tc>
          <w:tcPr>
            <w:tcW w:w="1158" w:type="dxa"/>
            <w:tcBorders>
              <w:bottom w:val="single" w:sz="4" w:space="0" w:color="auto"/>
            </w:tcBorders>
            <w:shd w:val="clear" w:color="auto" w:fill="auto"/>
            <w:noWrap/>
            <w:vAlign w:val="center"/>
          </w:tcPr>
          <w:p w14:paraId="01F05A31" w14:textId="4E5042C1" w:rsidR="00D27E92" w:rsidRPr="0016336E" w:rsidRDefault="00D27E92" w:rsidP="00D27E92">
            <w:pPr>
              <w:pStyle w:val="TAC"/>
              <w:rPr>
                <w:rFonts w:eastAsia="MS Mincho"/>
              </w:rPr>
            </w:pPr>
            <w:ins w:id="25" w:author="作者">
              <w:r w:rsidRPr="00123180">
                <w:rPr>
                  <w:rFonts w:ascii="Calibri" w:eastAsia="Malgun Gothic" w:hAnsi="Calibri" w:hint="eastAsia"/>
                  <w:lang w:val="en-US" w:eastAsia="ko-KR"/>
                </w:rPr>
                <w:t>25</w:t>
              </w:r>
              <w:r w:rsidRPr="00123180">
                <w:rPr>
                  <w:rFonts w:ascii="Calibri" w:eastAsia="Malgun Gothic" w:hAnsi="Calibri"/>
                  <w:lang w:val="en-US" w:eastAsia="ko-KR"/>
                </w:rPr>
                <w:t>2</w:t>
              </w:r>
              <w:r w:rsidRPr="00123180">
                <w:rPr>
                  <w:rFonts w:ascii="Calibri" w:eastAsia="Malgun Gothic" w:hAnsi="Calibri" w:hint="eastAsia"/>
                  <w:lang w:val="en-US" w:eastAsia="ko-KR"/>
                </w:rPr>
                <w:t>0</w:t>
              </w:r>
            </w:ins>
            <w:del w:id="26" w:author="作者">
              <w:r w:rsidRPr="0016336E" w:rsidDel="005C0CA1">
                <w:rPr>
                  <w:rFonts w:eastAsia="MS Mincho"/>
                </w:rPr>
                <w:delText>2510</w:delText>
              </w:r>
            </w:del>
          </w:p>
        </w:tc>
        <w:tc>
          <w:tcPr>
            <w:tcW w:w="746" w:type="dxa"/>
            <w:tcBorders>
              <w:bottom w:val="single" w:sz="4" w:space="0" w:color="auto"/>
            </w:tcBorders>
            <w:shd w:val="clear" w:color="auto" w:fill="auto"/>
            <w:noWrap/>
            <w:vAlign w:val="center"/>
          </w:tcPr>
          <w:p w14:paraId="7CC0AE5D" w14:textId="29035DAF" w:rsidR="00D27E92" w:rsidRPr="0016336E" w:rsidRDefault="00D27E92" w:rsidP="00D27E92">
            <w:pPr>
              <w:pStyle w:val="TAC"/>
              <w:rPr>
                <w:rFonts w:eastAsia="MS Mincho"/>
              </w:rPr>
            </w:pPr>
            <w:ins w:id="27" w:author="作者">
              <w:r w:rsidRPr="00123180">
                <w:rPr>
                  <w:rFonts w:ascii="Calibri" w:eastAsia="Malgun Gothic" w:hAnsi="Calibri" w:hint="eastAsia"/>
                  <w:lang w:val="en-US" w:eastAsia="ko-KR"/>
                </w:rPr>
                <w:t>5</w:t>
              </w:r>
            </w:ins>
            <w:del w:id="28" w:author="作者">
              <w:r w:rsidRPr="0016336E" w:rsidDel="005C0CA1">
                <w:rPr>
                  <w:rFonts w:eastAsia="MS Mincho"/>
                </w:rPr>
                <w:delText>5</w:delText>
              </w:r>
            </w:del>
          </w:p>
        </w:tc>
        <w:tc>
          <w:tcPr>
            <w:tcW w:w="875" w:type="dxa"/>
            <w:tcBorders>
              <w:bottom w:val="single" w:sz="4" w:space="0" w:color="auto"/>
            </w:tcBorders>
            <w:shd w:val="clear" w:color="auto" w:fill="auto"/>
            <w:noWrap/>
            <w:vAlign w:val="center"/>
          </w:tcPr>
          <w:p w14:paraId="06EE1835" w14:textId="556DF733" w:rsidR="00D27E92" w:rsidRPr="0016336E" w:rsidRDefault="00D27E92" w:rsidP="00D27E92">
            <w:pPr>
              <w:pStyle w:val="TAC"/>
              <w:rPr>
                <w:rFonts w:eastAsia="MS Mincho"/>
              </w:rPr>
            </w:pPr>
            <w:ins w:id="29" w:author="作者">
              <w:r w:rsidRPr="00123180">
                <w:rPr>
                  <w:rFonts w:ascii="Calibri" w:eastAsia="Malgun Gothic" w:hAnsi="Calibri" w:hint="eastAsia"/>
                  <w:lang w:val="en-US" w:eastAsia="ko-KR"/>
                </w:rPr>
                <w:t>25</w:t>
              </w:r>
            </w:ins>
            <w:del w:id="30" w:author="作者">
              <w:r w:rsidRPr="0016336E" w:rsidDel="005C0CA1">
                <w:rPr>
                  <w:rFonts w:eastAsia="MS Mincho"/>
                </w:rPr>
                <w:delText>25</w:delText>
              </w:r>
            </w:del>
          </w:p>
        </w:tc>
        <w:tc>
          <w:tcPr>
            <w:tcW w:w="1297" w:type="dxa"/>
            <w:tcBorders>
              <w:bottom w:val="single" w:sz="4" w:space="0" w:color="auto"/>
            </w:tcBorders>
            <w:shd w:val="clear" w:color="auto" w:fill="auto"/>
            <w:noWrap/>
            <w:vAlign w:val="center"/>
          </w:tcPr>
          <w:p w14:paraId="77235B61" w14:textId="0893A10C" w:rsidR="00D27E92" w:rsidRPr="0016336E" w:rsidRDefault="00D27E92" w:rsidP="00D27E92">
            <w:pPr>
              <w:pStyle w:val="TAC"/>
              <w:rPr>
                <w:rFonts w:eastAsia="MS Mincho"/>
              </w:rPr>
            </w:pPr>
            <w:ins w:id="31" w:author="作者">
              <w:r w:rsidRPr="00123180">
                <w:rPr>
                  <w:rFonts w:ascii="Calibri" w:eastAsia="Malgun Gothic" w:hAnsi="Calibri" w:hint="eastAsia"/>
                  <w:lang w:val="en-US" w:eastAsia="ko-KR"/>
                </w:rPr>
                <w:t>26</w:t>
              </w:r>
              <w:r w:rsidRPr="00123180">
                <w:rPr>
                  <w:rFonts w:ascii="Calibri" w:eastAsia="Malgun Gothic" w:hAnsi="Calibri"/>
                  <w:lang w:val="en-US" w:eastAsia="ko-KR"/>
                </w:rPr>
                <w:t>4</w:t>
              </w:r>
              <w:r w:rsidRPr="00123180">
                <w:rPr>
                  <w:rFonts w:ascii="Calibri" w:eastAsia="Malgun Gothic" w:hAnsi="Calibri" w:hint="eastAsia"/>
                  <w:lang w:val="en-US" w:eastAsia="ko-KR"/>
                </w:rPr>
                <w:t>0</w:t>
              </w:r>
            </w:ins>
            <w:del w:id="32" w:author="作者">
              <w:r w:rsidRPr="0016336E" w:rsidDel="005C0CA1">
                <w:rPr>
                  <w:rFonts w:eastAsia="MS Mincho"/>
                </w:rPr>
                <w:delText>2630</w:delText>
              </w:r>
            </w:del>
          </w:p>
        </w:tc>
        <w:tc>
          <w:tcPr>
            <w:tcW w:w="817" w:type="dxa"/>
            <w:tcBorders>
              <w:bottom w:val="single" w:sz="4" w:space="0" w:color="auto"/>
            </w:tcBorders>
            <w:shd w:val="clear" w:color="auto" w:fill="auto"/>
            <w:vAlign w:val="center"/>
          </w:tcPr>
          <w:p w14:paraId="227585EF" w14:textId="0C5D97C1" w:rsidR="00D27E92" w:rsidRPr="0016336E" w:rsidRDefault="00D27E92" w:rsidP="00D27E92">
            <w:pPr>
              <w:pStyle w:val="TAC"/>
              <w:rPr>
                <w:rFonts w:eastAsia="MS Mincho"/>
                <w:color w:val="FF0000"/>
              </w:rPr>
            </w:pPr>
            <w:r w:rsidRPr="0016336E">
              <w:rPr>
                <w:rFonts w:eastAsia="MS Mincho"/>
                <w:lang w:val="sv-SE"/>
              </w:rPr>
              <w:t>N/A</w:t>
            </w:r>
          </w:p>
        </w:tc>
        <w:tc>
          <w:tcPr>
            <w:tcW w:w="817" w:type="dxa"/>
            <w:vMerge/>
            <w:tcBorders>
              <w:bottom w:val="single" w:sz="4" w:space="0" w:color="auto"/>
            </w:tcBorders>
            <w:shd w:val="clear" w:color="auto" w:fill="auto"/>
            <w:vAlign w:val="center"/>
          </w:tcPr>
          <w:p w14:paraId="119FF8AB" w14:textId="76E069BF" w:rsidR="00D27E92" w:rsidRPr="0016336E" w:rsidRDefault="00D27E92" w:rsidP="00D27E92">
            <w:pPr>
              <w:pStyle w:val="TAC"/>
              <w:rPr>
                <w:rFonts w:eastAsia="MS Mincho"/>
              </w:rPr>
            </w:pPr>
          </w:p>
        </w:tc>
        <w:tc>
          <w:tcPr>
            <w:tcW w:w="1379" w:type="dxa"/>
            <w:tcBorders>
              <w:bottom w:val="single" w:sz="4" w:space="0" w:color="auto"/>
            </w:tcBorders>
            <w:vAlign w:val="center"/>
          </w:tcPr>
          <w:p w14:paraId="41137F9A" w14:textId="1CE9353F" w:rsidR="00D27E92" w:rsidRPr="0016336E" w:rsidRDefault="00D27E92" w:rsidP="00D27E92">
            <w:pPr>
              <w:pStyle w:val="TAC"/>
              <w:rPr>
                <w:rFonts w:eastAsia="MS Mincho"/>
                <w:lang w:val="sv-SE"/>
              </w:rPr>
            </w:pPr>
            <w:r w:rsidRPr="0016336E">
              <w:rPr>
                <w:rFonts w:eastAsia="MS Mincho"/>
                <w:lang w:val="sv-SE"/>
              </w:rPr>
              <w:t>N/A</w:t>
            </w:r>
          </w:p>
        </w:tc>
      </w:tr>
      <w:tr w:rsidR="00D27E92" w:rsidRPr="002B68A9" w14:paraId="552A14AA" w14:textId="77777777" w:rsidTr="00D27E92">
        <w:trPr>
          <w:trHeight w:val="22"/>
          <w:jc w:val="center"/>
        </w:trPr>
        <w:tc>
          <w:tcPr>
            <w:tcW w:w="1396" w:type="dxa"/>
            <w:vMerge/>
            <w:shd w:val="clear" w:color="auto" w:fill="auto"/>
            <w:vAlign w:val="center"/>
          </w:tcPr>
          <w:p w14:paraId="1A38BD76" w14:textId="3496A5BF" w:rsidR="00D27E92" w:rsidRDefault="00D27E92" w:rsidP="00D27E92">
            <w:pPr>
              <w:pStyle w:val="TAC"/>
              <w:rPr>
                <w:rFonts w:eastAsia="MS Mincho"/>
                <w:lang w:val="sv-SE"/>
              </w:rPr>
            </w:pPr>
          </w:p>
        </w:tc>
        <w:tc>
          <w:tcPr>
            <w:tcW w:w="1146" w:type="dxa"/>
            <w:shd w:val="clear" w:color="auto" w:fill="auto"/>
            <w:vAlign w:val="center"/>
          </w:tcPr>
          <w:p w14:paraId="0DC90C2C" w14:textId="44ABA1C7" w:rsidR="00D27E92" w:rsidRPr="0016336E" w:rsidRDefault="00D27E92" w:rsidP="00D27E92">
            <w:pPr>
              <w:pStyle w:val="TAC"/>
              <w:rPr>
                <w:rFonts w:eastAsia="MS Mincho"/>
              </w:rPr>
            </w:pPr>
            <w:r w:rsidRPr="0016336E">
              <w:rPr>
                <w:rFonts w:eastAsia="MS Mincho"/>
              </w:rPr>
              <w:t>n78</w:t>
            </w:r>
          </w:p>
        </w:tc>
        <w:tc>
          <w:tcPr>
            <w:tcW w:w="1158" w:type="dxa"/>
            <w:shd w:val="clear" w:color="auto" w:fill="auto"/>
            <w:noWrap/>
            <w:vAlign w:val="center"/>
          </w:tcPr>
          <w:p w14:paraId="74E49F37" w14:textId="113EC387" w:rsidR="00D27E92" w:rsidRPr="0016336E" w:rsidRDefault="00D27E92" w:rsidP="00D27E92">
            <w:pPr>
              <w:pStyle w:val="TAC"/>
              <w:rPr>
                <w:rFonts w:eastAsia="MS Mincho"/>
              </w:rPr>
            </w:pPr>
            <w:ins w:id="33" w:author="作者">
              <w:r>
                <w:rPr>
                  <w:rFonts w:ascii="Calibri" w:eastAsia="Malgun Gothic" w:hAnsi="Calibri" w:hint="eastAsia"/>
                  <w:lang w:val="en-US" w:eastAsia="ko-KR"/>
                </w:rPr>
                <w:t>3</w:t>
              </w:r>
              <w:r>
                <w:rPr>
                  <w:rFonts w:ascii="Calibri" w:eastAsia="Malgun Gothic" w:hAnsi="Calibri"/>
                  <w:lang w:val="en-US" w:eastAsia="ko-KR"/>
                </w:rPr>
                <w:t>39</w:t>
              </w:r>
              <w:r>
                <w:rPr>
                  <w:rFonts w:ascii="Calibri" w:eastAsia="Malgun Gothic" w:hAnsi="Calibri" w:hint="eastAsia"/>
                  <w:lang w:val="en-US" w:eastAsia="ko-KR"/>
                </w:rPr>
                <w:t>0</w:t>
              </w:r>
            </w:ins>
            <w:del w:id="34" w:author="作者">
              <w:r w:rsidRPr="0016336E" w:rsidDel="005C0CA1">
                <w:rPr>
                  <w:rFonts w:eastAsia="MS Mincho" w:hint="eastAsia"/>
                </w:rPr>
                <w:delText>3</w:delText>
              </w:r>
              <w:r w:rsidRPr="0016336E" w:rsidDel="005C0CA1">
                <w:rPr>
                  <w:rFonts w:eastAsia="MS Mincho"/>
                </w:rPr>
                <w:delText>340</w:delText>
              </w:r>
            </w:del>
          </w:p>
        </w:tc>
        <w:tc>
          <w:tcPr>
            <w:tcW w:w="746" w:type="dxa"/>
            <w:shd w:val="clear" w:color="auto" w:fill="auto"/>
            <w:noWrap/>
            <w:vAlign w:val="center"/>
          </w:tcPr>
          <w:p w14:paraId="01BCF9C5" w14:textId="35AF3C3E" w:rsidR="00D27E92" w:rsidRPr="0016336E" w:rsidRDefault="00D27E92" w:rsidP="00D27E92">
            <w:pPr>
              <w:pStyle w:val="TAC"/>
              <w:rPr>
                <w:rFonts w:eastAsia="MS Mincho"/>
              </w:rPr>
            </w:pPr>
            <w:ins w:id="35" w:author="作者">
              <w:r>
                <w:rPr>
                  <w:rFonts w:ascii="Calibri" w:eastAsia="Malgun Gothic" w:hAnsi="Calibri" w:hint="eastAsia"/>
                  <w:lang w:val="en-US" w:eastAsia="ko-KR"/>
                </w:rPr>
                <w:t>10</w:t>
              </w:r>
            </w:ins>
            <w:del w:id="36" w:author="作者">
              <w:r w:rsidRPr="0016336E" w:rsidDel="005C0CA1">
                <w:rPr>
                  <w:rFonts w:eastAsia="MS Mincho"/>
                </w:rPr>
                <w:delText>10</w:delText>
              </w:r>
            </w:del>
          </w:p>
        </w:tc>
        <w:tc>
          <w:tcPr>
            <w:tcW w:w="875" w:type="dxa"/>
            <w:shd w:val="clear" w:color="auto" w:fill="auto"/>
            <w:noWrap/>
            <w:vAlign w:val="center"/>
          </w:tcPr>
          <w:p w14:paraId="49C6A68D" w14:textId="018BBD90" w:rsidR="00D27E92" w:rsidRPr="0016336E" w:rsidRDefault="00D27E92" w:rsidP="00D27E92">
            <w:pPr>
              <w:pStyle w:val="TAC"/>
              <w:rPr>
                <w:rFonts w:eastAsia="MS Mincho"/>
              </w:rPr>
            </w:pPr>
            <w:ins w:id="37" w:author="作者">
              <w:r w:rsidRPr="002B788B">
                <w:rPr>
                  <w:rFonts w:ascii="Calibri" w:eastAsia="Malgun Gothic" w:hAnsi="Calibri" w:hint="eastAsia"/>
                  <w:lang w:val="en-US" w:eastAsia="ko-KR"/>
                </w:rPr>
                <w:t>52</w:t>
              </w:r>
            </w:ins>
            <w:del w:id="38" w:author="作者">
              <w:r w:rsidRPr="0016336E" w:rsidDel="005C0CA1">
                <w:rPr>
                  <w:rFonts w:eastAsia="MS Mincho"/>
                </w:rPr>
                <w:delText>52</w:delText>
              </w:r>
            </w:del>
          </w:p>
        </w:tc>
        <w:tc>
          <w:tcPr>
            <w:tcW w:w="1297" w:type="dxa"/>
            <w:shd w:val="clear" w:color="auto" w:fill="auto"/>
            <w:noWrap/>
            <w:vAlign w:val="center"/>
          </w:tcPr>
          <w:p w14:paraId="64F03A9A" w14:textId="6423744B" w:rsidR="00D27E92" w:rsidRPr="0016336E" w:rsidRDefault="00D27E92" w:rsidP="00D27E92">
            <w:pPr>
              <w:pStyle w:val="TAC"/>
              <w:rPr>
                <w:rFonts w:eastAsia="MS Mincho"/>
              </w:rPr>
            </w:pPr>
            <w:ins w:id="39" w:author="作者">
              <w:r w:rsidRPr="002B788B">
                <w:rPr>
                  <w:rFonts w:ascii="Calibri" w:eastAsia="Malgun Gothic" w:hAnsi="Calibri" w:hint="eastAsia"/>
                  <w:lang w:val="en-US" w:eastAsia="ko-KR"/>
                </w:rPr>
                <w:t>3</w:t>
              </w:r>
              <w:r>
                <w:rPr>
                  <w:rFonts w:ascii="Calibri" w:eastAsia="Malgun Gothic" w:hAnsi="Calibri"/>
                  <w:lang w:val="en-US" w:eastAsia="ko-KR"/>
                </w:rPr>
                <w:t>390</w:t>
              </w:r>
            </w:ins>
            <w:del w:id="40" w:author="作者">
              <w:r w:rsidRPr="0016336E" w:rsidDel="005C0CA1">
                <w:rPr>
                  <w:rFonts w:eastAsia="MS Mincho" w:hint="eastAsia"/>
                </w:rPr>
                <w:delText>3</w:delText>
              </w:r>
              <w:r w:rsidRPr="0016336E" w:rsidDel="005C0CA1">
                <w:rPr>
                  <w:rFonts w:eastAsia="MS Mincho"/>
                </w:rPr>
                <w:delText>340</w:delText>
              </w:r>
            </w:del>
          </w:p>
        </w:tc>
        <w:tc>
          <w:tcPr>
            <w:tcW w:w="817" w:type="dxa"/>
            <w:shd w:val="clear" w:color="auto" w:fill="auto"/>
            <w:vAlign w:val="center"/>
          </w:tcPr>
          <w:p w14:paraId="6F050C72" w14:textId="2C330018" w:rsidR="00D27E92" w:rsidRPr="0016336E" w:rsidRDefault="00D27E92" w:rsidP="00D27E92">
            <w:pPr>
              <w:pStyle w:val="TAC"/>
              <w:rPr>
                <w:rFonts w:eastAsia="MS Mincho"/>
                <w:lang w:val="sv-SE"/>
              </w:rPr>
            </w:pPr>
            <w:del w:id="41" w:author="作者">
              <w:r w:rsidRPr="00DD2934" w:rsidDel="00E0145C">
                <w:rPr>
                  <w:rFonts w:eastAsia="MS Mincho"/>
                </w:rPr>
                <w:delText>4.</w:delText>
              </w:r>
              <w:r w:rsidDel="00E0145C">
                <w:rPr>
                  <w:rFonts w:eastAsia="MS Mincho"/>
                </w:rPr>
                <w:delText>8</w:delText>
              </w:r>
            </w:del>
            <w:ins w:id="42" w:author="作者">
              <w:r>
                <w:rPr>
                  <w:rFonts w:eastAsia="MS Mincho"/>
                </w:rPr>
                <w:t>10.1</w:t>
              </w:r>
            </w:ins>
          </w:p>
        </w:tc>
        <w:tc>
          <w:tcPr>
            <w:tcW w:w="817" w:type="dxa"/>
            <w:shd w:val="clear" w:color="auto" w:fill="auto"/>
            <w:vAlign w:val="center"/>
          </w:tcPr>
          <w:p w14:paraId="2FBB5DD6" w14:textId="145FF27C" w:rsidR="00D27E92" w:rsidRPr="0016336E" w:rsidRDefault="00D27E92" w:rsidP="00D27E92">
            <w:pPr>
              <w:pStyle w:val="TAC"/>
              <w:rPr>
                <w:rFonts w:eastAsia="MS Mincho"/>
              </w:rPr>
            </w:pPr>
            <w:r w:rsidRPr="0016336E">
              <w:rPr>
                <w:rFonts w:eastAsia="MS Mincho"/>
              </w:rPr>
              <w:t>TDD</w:t>
            </w:r>
          </w:p>
        </w:tc>
        <w:tc>
          <w:tcPr>
            <w:tcW w:w="1379" w:type="dxa"/>
            <w:vAlign w:val="center"/>
          </w:tcPr>
          <w:p w14:paraId="3D27DAA7" w14:textId="77777777" w:rsidR="00D27E92" w:rsidRDefault="00D27E92" w:rsidP="00D27E92">
            <w:pPr>
              <w:pStyle w:val="TAC"/>
              <w:rPr>
                <w:rFonts w:eastAsia="MS Mincho"/>
                <w:lang w:val="sv-SE"/>
              </w:rPr>
            </w:pPr>
            <w:r w:rsidRPr="0016336E">
              <w:rPr>
                <w:rFonts w:eastAsia="MS Mincho"/>
                <w:lang w:val="sv-SE"/>
              </w:rPr>
              <w:t>IMD4</w:t>
            </w:r>
          </w:p>
          <w:p w14:paraId="420BAE4A" w14:textId="0D4BCEEB" w:rsidR="00D27E92" w:rsidRPr="0016336E" w:rsidRDefault="00D27E92" w:rsidP="00D27E92">
            <w:pPr>
              <w:pStyle w:val="TAC"/>
              <w:rPr>
                <w:rFonts w:eastAsia="MS Mincho"/>
                <w:lang w:val="sv-SE"/>
              </w:rPr>
            </w:pPr>
            <w:r w:rsidRPr="0016336E">
              <w:rPr>
                <w:rFonts w:eastAsia="Malgun Gothic" w:cs="Arial"/>
                <w:lang w:eastAsia="ko-KR"/>
              </w:rPr>
              <w:t>|f</w:t>
            </w:r>
            <w:r>
              <w:rPr>
                <w:rFonts w:eastAsia="Malgun Gothic" w:cs="Arial"/>
                <w:vertAlign w:val="subscript"/>
                <w:lang w:eastAsia="ko-KR"/>
              </w:rPr>
              <w:t>n</w:t>
            </w:r>
            <w:r w:rsidRPr="0016336E">
              <w:rPr>
                <w:rFonts w:eastAsia="Malgun Gothic" w:cs="Arial"/>
                <w:vertAlign w:val="subscript"/>
                <w:lang w:eastAsia="ko-KR"/>
              </w:rPr>
              <w:t>7</w:t>
            </w:r>
            <w:r w:rsidRPr="0016336E">
              <w:rPr>
                <w:rFonts w:eastAsia="Malgun Gothic" w:cs="Arial"/>
                <w:lang w:eastAsia="ko-KR"/>
              </w:rPr>
              <w:t>-3*f</w:t>
            </w:r>
            <w:r w:rsidRPr="0016336E">
              <w:rPr>
                <w:rFonts w:eastAsia="Malgun Gothic" w:cs="Arial"/>
                <w:vertAlign w:val="subscript"/>
                <w:lang w:eastAsia="ko-KR"/>
              </w:rPr>
              <w:t>B1</w:t>
            </w:r>
            <w:r w:rsidRPr="0016336E">
              <w:rPr>
                <w:rFonts w:eastAsia="Malgun Gothic" w:cs="Arial"/>
                <w:lang w:eastAsia="ko-KR"/>
              </w:rPr>
              <w:t>|</w:t>
            </w:r>
          </w:p>
        </w:tc>
      </w:tr>
      <w:tr w:rsidR="00877BAA" w:rsidRPr="002B68A9" w14:paraId="773C9D5B" w14:textId="77777777" w:rsidTr="00D27E92">
        <w:trPr>
          <w:trHeight w:val="22"/>
          <w:jc w:val="center"/>
        </w:trPr>
        <w:tc>
          <w:tcPr>
            <w:tcW w:w="1396" w:type="dxa"/>
            <w:vMerge/>
            <w:shd w:val="clear" w:color="auto" w:fill="auto"/>
            <w:vAlign w:val="center"/>
          </w:tcPr>
          <w:p w14:paraId="7E4525A1" w14:textId="77777777" w:rsidR="00877BAA" w:rsidRDefault="00877BAA" w:rsidP="00877BAA">
            <w:pPr>
              <w:pStyle w:val="TAC"/>
              <w:rPr>
                <w:rFonts w:eastAsia="MS Mincho"/>
                <w:lang w:val="sv-SE"/>
              </w:rPr>
            </w:pPr>
          </w:p>
        </w:tc>
        <w:tc>
          <w:tcPr>
            <w:tcW w:w="1146" w:type="dxa"/>
            <w:shd w:val="clear" w:color="auto" w:fill="auto"/>
            <w:vAlign w:val="center"/>
          </w:tcPr>
          <w:p w14:paraId="3DC1986F" w14:textId="2AD8B605" w:rsidR="00877BAA" w:rsidRPr="0016336E" w:rsidRDefault="00877BAA" w:rsidP="00877BAA">
            <w:pPr>
              <w:pStyle w:val="TAC"/>
              <w:rPr>
                <w:rFonts w:eastAsia="MS Mincho"/>
              </w:rPr>
            </w:pPr>
            <w:r w:rsidRPr="0016336E">
              <w:rPr>
                <w:rFonts w:eastAsia="MS Mincho"/>
              </w:rPr>
              <w:t>1</w:t>
            </w:r>
          </w:p>
        </w:tc>
        <w:tc>
          <w:tcPr>
            <w:tcW w:w="1158" w:type="dxa"/>
            <w:shd w:val="clear" w:color="auto" w:fill="auto"/>
            <w:noWrap/>
            <w:vAlign w:val="center"/>
          </w:tcPr>
          <w:p w14:paraId="4701B968" w14:textId="52B18208" w:rsidR="00877BAA" w:rsidRPr="0016336E" w:rsidRDefault="00877BAA" w:rsidP="00877BAA">
            <w:pPr>
              <w:pStyle w:val="TAC"/>
              <w:rPr>
                <w:rFonts w:eastAsia="MS Mincho"/>
              </w:rPr>
            </w:pPr>
            <w:ins w:id="43" w:author="作者">
              <w:r w:rsidRPr="00123180">
                <w:rPr>
                  <w:rFonts w:ascii="Calibri" w:eastAsia="Malgun Gothic" w:hAnsi="Calibri" w:hint="eastAsia"/>
                  <w:lang w:val="en-US" w:eastAsia="ko-KR"/>
                </w:rPr>
                <w:t>19</w:t>
              </w:r>
              <w:r w:rsidRPr="00123180">
                <w:rPr>
                  <w:rFonts w:ascii="Calibri" w:eastAsia="Malgun Gothic" w:hAnsi="Calibri"/>
                  <w:lang w:val="en-US" w:eastAsia="ko-KR"/>
                </w:rPr>
                <w:t>7</w:t>
              </w:r>
              <w:r w:rsidRPr="00123180">
                <w:rPr>
                  <w:rFonts w:ascii="Calibri" w:eastAsia="Malgun Gothic" w:hAnsi="Calibri" w:hint="eastAsia"/>
                  <w:lang w:val="en-US" w:eastAsia="ko-KR"/>
                </w:rPr>
                <w:t>0</w:t>
              </w:r>
            </w:ins>
            <w:del w:id="44" w:author="作者">
              <w:r w:rsidRPr="0016336E" w:rsidDel="00583654">
                <w:rPr>
                  <w:rFonts w:eastAsia="MS Mincho" w:hint="eastAsia"/>
                </w:rPr>
                <w:delText>1950</w:delText>
              </w:r>
            </w:del>
          </w:p>
        </w:tc>
        <w:tc>
          <w:tcPr>
            <w:tcW w:w="746" w:type="dxa"/>
            <w:shd w:val="clear" w:color="auto" w:fill="auto"/>
            <w:noWrap/>
            <w:vAlign w:val="center"/>
          </w:tcPr>
          <w:p w14:paraId="2832B7E1" w14:textId="7E3F553A" w:rsidR="00877BAA" w:rsidRPr="0016336E" w:rsidRDefault="00877BAA" w:rsidP="00877BAA">
            <w:pPr>
              <w:pStyle w:val="TAC"/>
              <w:rPr>
                <w:rFonts w:eastAsia="MS Mincho"/>
              </w:rPr>
            </w:pPr>
            <w:ins w:id="45" w:author="作者">
              <w:r w:rsidRPr="00123180">
                <w:rPr>
                  <w:rFonts w:ascii="Calibri" w:eastAsia="Malgun Gothic" w:hAnsi="Calibri"/>
                  <w:lang w:val="en-US" w:eastAsia="ko-KR"/>
                </w:rPr>
                <w:t>5</w:t>
              </w:r>
            </w:ins>
            <w:del w:id="46" w:author="作者">
              <w:r w:rsidRPr="0016336E" w:rsidDel="00583654">
                <w:rPr>
                  <w:rFonts w:eastAsia="MS Mincho"/>
                </w:rPr>
                <w:delText>5</w:delText>
              </w:r>
            </w:del>
          </w:p>
        </w:tc>
        <w:tc>
          <w:tcPr>
            <w:tcW w:w="875" w:type="dxa"/>
            <w:shd w:val="clear" w:color="auto" w:fill="auto"/>
            <w:noWrap/>
            <w:vAlign w:val="center"/>
          </w:tcPr>
          <w:p w14:paraId="3CC4F833" w14:textId="75BC648E" w:rsidR="00877BAA" w:rsidRPr="0016336E" w:rsidRDefault="00877BAA" w:rsidP="00877BAA">
            <w:pPr>
              <w:pStyle w:val="TAC"/>
              <w:rPr>
                <w:rFonts w:eastAsia="MS Mincho"/>
              </w:rPr>
            </w:pPr>
            <w:ins w:id="47" w:author="作者">
              <w:r w:rsidRPr="00123180">
                <w:rPr>
                  <w:rFonts w:ascii="Calibri" w:eastAsia="Malgun Gothic" w:hAnsi="Calibri"/>
                  <w:lang w:val="en-US" w:eastAsia="ko-KR"/>
                </w:rPr>
                <w:t>25</w:t>
              </w:r>
            </w:ins>
            <w:del w:id="48" w:author="作者">
              <w:r w:rsidRPr="0016336E" w:rsidDel="00583654">
                <w:rPr>
                  <w:rFonts w:eastAsia="MS Mincho"/>
                </w:rPr>
                <w:delText>25</w:delText>
              </w:r>
            </w:del>
          </w:p>
        </w:tc>
        <w:tc>
          <w:tcPr>
            <w:tcW w:w="1297" w:type="dxa"/>
            <w:shd w:val="clear" w:color="auto" w:fill="auto"/>
            <w:noWrap/>
            <w:vAlign w:val="center"/>
          </w:tcPr>
          <w:p w14:paraId="6B727E9D" w14:textId="2DBC9F2A" w:rsidR="00877BAA" w:rsidRPr="0016336E" w:rsidRDefault="00877BAA" w:rsidP="00877BAA">
            <w:pPr>
              <w:pStyle w:val="TAC"/>
              <w:rPr>
                <w:rFonts w:eastAsia="MS Mincho"/>
              </w:rPr>
            </w:pPr>
            <w:ins w:id="49" w:author="作者">
              <w:r w:rsidRPr="00123180">
                <w:rPr>
                  <w:rFonts w:ascii="Calibri" w:eastAsia="Malgun Gothic" w:hAnsi="Calibri" w:hint="eastAsia"/>
                  <w:lang w:val="en-US" w:eastAsia="ko-KR"/>
                </w:rPr>
                <w:t>21</w:t>
              </w:r>
              <w:r w:rsidRPr="00123180">
                <w:rPr>
                  <w:rFonts w:ascii="Calibri" w:eastAsia="Malgun Gothic" w:hAnsi="Calibri"/>
                  <w:lang w:val="en-US" w:eastAsia="ko-KR"/>
                </w:rPr>
                <w:t>6</w:t>
              </w:r>
              <w:r w:rsidRPr="00123180">
                <w:rPr>
                  <w:rFonts w:ascii="Calibri" w:eastAsia="Malgun Gothic" w:hAnsi="Calibri" w:hint="eastAsia"/>
                  <w:lang w:val="en-US" w:eastAsia="ko-KR"/>
                </w:rPr>
                <w:t>0</w:t>
              </w:r>
            </w:ins>
            <w:del w:id="50" w:author="作者">
              <w:r w:rsidRPr="0016336E" w:rsidDel="00583654">
                <w:rPr>
                  <w:rFonts w:eastAsia="MS Mincho" w:hint="eastAsia"/>
                </w:rPr>
                <w:delText>2140</w:delText>
              </w:r>
            </w:del>
          </w:p>
        </w:tc>
        <w:tc>
          <w:tcPr>
            <w:tcW w:w="817" w:type="dxa"/>
            <w:shd w:val="clear" w:color="auto" w:fill="auto"/>
            <w:vAlign w:val="center"/>
          </w:tcPr>
          <w:p w14:paraId="22702ED2" w14:textId="0516BD32" w:rsidR="00877BAA" w:rsidRPr="0016336E" w:rsidRDefault="00877BAA" w:rsidP="00877BAA">
            <w:pPr>
              <w:pStyle w:val="TAC"/>
              <w:rPr>
                <w:rFonts w:eastAsia="MS Mincho"/>
                <w:lang w:val="sv-SE"/>
              </w:rPr>
            </w:pPr>
            <w:r w:rsidRPr="0016336E">
              <w:rPr>
                <w:rFonts w:eastAsia="MS Mincho"/>
              </w:rPr>
              <w:t>N/A</w:t>
            </w:r>
          </w:p>
        </w:tc>
        <w:tc>
          <w:tcPr>
            <w:tcW w:w="817" w:type="dxa"/>
            <w:vMerge w:val="restart"/>
            <w:shd w:val="clear" w:color="auto" w:fill="auto"/>
            <w:vAlign w:val="center"/>
          </w:tcPr>
          <w:p w14:paraId="44C0E36A" w14:textId="5464E521" w:rsidR="00877BAA" w:rsidRPr="0016336E" w:rsidRDefault="00877BAA" w:rsidP="00877BAA">
            <w:pPr>
              <w:pStyle w:val="TAC"/>
              <w:rPr>
                <w:rFonts w:eastAsia="MS Mincho"/>
              </w:rPr>
            </w:pPr>
            <w:r w:rsidRPr="0016336E">
              <w:rPr>
                <w:rFonts w:eastAsia="MS Mincho"/>
              </w:rPr>
              <w:t>FDD</w:t>
            </w:r>
          </w:p>
        </w:tc>
        <w:tc>
          <w:tcPr>
            <w:tcW w:w="1379" w:type="dxa"/>
            <w:vAlign w:val="center"/>
          </w:tcPr>
          <w:p w14:paraId="36E12B08" w14:textId="3DB70525" w:rsidR="00877BAA" w:rsidRPr="0016336E" w:rsidRDefault="00877BAA" w:rsidP="00877BAA">
            <w:pPr>
              <w:pStyle w:val="TAC"/>
              <w:rPr>
                <w:rFonts w:eastAsia="MS Mincho"/>
                <w:lang w:val="sv-SE"/>
              </w:rPr>
            </w:pPr>
            <w:r w:rsidRPr="0016336E">
              <w:rPr>
                <w:rFonts w:eastAsia="MS Mincho"/>
              </w:rPr>
              <w:t>N/A</w:t>
            </w:r>
          </w:p>
        </w:tc>
      </w:tr>
      <w:tr w:rsidR="00877BAA" w:rsidRPr="002B68A9" w14:paraId="733AC097" w14:textId="77777777" w:rsidTr="00D27E92">
        <w:trPr>
          <w:trHeight w:val="22"/>
          <w:jc w:val="center"/>
        </w:trPr>
        <w:tc>
          <w:tcPr>
            <w:tcW w:w="1396" w:type="dxa"/>
            <w:vMerge/>
            <w:shd w:val="clear" w:color="auto" w:fill="auto"/>
            <w:vAlign w:val="center"/>
          </w:tcPr>
          <w:p w14:paraId="6B6DA8E3" w14:textId="77777777" w:rsidR="00877BAA" w:rsidRDefault="00877BAA" w:rsidP="00877BAA">
            <w:pPr>
              <w:pStyle w:val="TAC"/>
              <w:rPr>
                <w:rFonts w:eastAsia="MS Mincho"/>
                <w:lang w:val="sv-SE"/>
              </w:rPr>
            </w:pPr>
          </w:p>
        </w:tc>
        <w:tc>
          <w:tcPr>
            <w:tcW w:w="1146" w:type="dxa"/>
            <w:shd w:val="clear" w:color="auto" w:fill="auto"/>
            <w:vAlign w:val="center"/>
          </w:tcPr>
          <w:p w14:paraId="68F4FDFB" w14:textId="314D3455" w:rsidR="00877BAA" w:rsidRPr="0016336E" w:rsidRDefault="00877BAA" w:rsidP="00877BAA">
            <w:pPr>
              <w:pStyle w:val="TAC"/>
              <w:rPr>
                <w:rFonts w:eastAsia="MS Mincho"/>
              </w:rPr>
            </w:pPr>
            <w:r w:rsidRPr="0016336E">
              <w:rPr>
                <w:rFonts w:eastAsia="MS Mincho"/>
                <w:lang w:val="sv-SE"/>
              </w:rPr>
              <w:t>n</w:t>
            </w:r>
            <w:r w:rsidRPr="0016336E">
              <w:rPr>
                <w:rFonts w:eastAsia="MS Mincho"/>
              </w:rPr>
              <w:t>7</w:t>
            </w:r>
          </w:p>
        </w:tc>
        <w:tc>
          <w:tcPr>
            <w:tcW w:w="1158" w:type="dxa"/>
            <w:shd w:val="clear" w:color="auto" w:fill="auto"/>
            <w:noWrap/>
            <w:vAlign w:val="center"/>
          </w:tcPr>
          <w:p w14:paraId="19C06738" w14:textId="147A7332" w:rsidR="00877BAA" w:rsidRPr="0016336E" w:rsidRDefault="00877BAA" w:rsidP="00877BAA">
            <w:pPr>
              <w:pStyle w:val="TAC"/>
              <w:rPr>
                <w:rFonts w:eastAsia="MS Mincho"/>
              </w:rPr>
            </w:pPr>
            <w:ins w:id="51" w:author="作者">
              <w:r w:rsidRPr="00123180">
                <w:rPr>
                  <w:rFonts w:ascii="Calibri" w:eastAsia="Malgun Gothic" w:hAnsi="Calibri" w:hint="eastAsia"/>
                  <w:lang w:val="en-US" w:eastAsia="ko-KR"/>
                </w:rPr>
                <w:t>25</w:t>
              </w:r>
              <w:r w:rsidRPr="00123180">
                <w:rPr>
                  <w:rFonts w:ascii="Calibri" w:eastAsia="Malgun Gothic" w:hAnsi="Calibri"/>
                  <w:lang w:val="en-US" w:eastAsia="ko-KR"/>
                </w:rPr>
                <w:t>2</w:t>
              </w:r>
              <w:r w:rsidRPr="00123180">
                <w:rPr>
                  <w:rFonts w:ascii="Calibri" w:eastAsia="Malgun Gothic" w:hAnsi="Calibri" w:hint="eastAsia"/>
                  <w:lang w:val="en-US" w:eastAsia="ko-KR"/>
                </w:rPr>
                <w:t>0</w:t>
              </w:r>
            </w:ins>
            <w:del w:id="52" w:author="作者">
              <w:r w:rsidRPr="0016336E" w:rsidDel="00583654">
                <w:rPr>
                  <w:rFonts w:eastAsia="MS Mincho"/>
                </w:rPr>
                <w:delText>2510</w:delText>
              </w:r>
            </w:del>
          </w:p>
        </w:tc>
        <w:tc>
          <w:tcPr>
            <w:tcW w:w="746" w:type="dxa"/>
            <w:shd w:val="clear" w:color="auto" w:fill="auto"/>
            <w:noWrap/>
            <w:vAlign w:val="center"/>
          </w:tcPr>
          <w:p w14:paraId="05448B71" w14:textId="3AEBC4CF" w:rsidR="00877BAA" w:rsidRPr="0016336E" w:rsidRDefault="00877BAA" w:rsidP="00877BAA">
            <w:pPr>
              <w:pStyle w:val="TAC"/>
              <w:rPr>
                <w:rFonts w:eastAsia="MS Mincho"/>
              </w:rPr>
            </w:pPr>
            <w:ins w:id="53" w:author="作者">
              <w:r w:rsidRPr="00123180">
                <w:rPr>
                  <w:rFonts w:ascii="Calibri" w:eastAsia="Malgun Gothic" w:hAnsi="Calibri" w:hint="eastAsia"/>
                  <w:lang w:val="en-US" w:eastAsia="ko-KR"/>
                </w:rPr>
                <w:t>5</w:t>
              </w:r>
            </w:ins>
            <w:del w:id="54" w:author="作者">
              <w:r w:rsidRPr="0016336E" w:rsidDel="00583654">
                <w:rPr>
                  <w:rFonts w:eastAsia="MS Mincho"/>
                </w:rPr>
                <w:delText>5</w:delText>
              </w:r>
            </w:del>
          </w:p>
        </w:tc>
        <w:tc>
          <w:tcPr>
            <w:tcW w:w="875" w:type="dxa"/>
            <w:shd w:val="clear" w:color="auto" w:fill="auto"/>
            <w:noWrap/>
            <w:vAlign w:val="center"/>
          </w:tcPr>
          <w:p w14:paraId="31A61517" w14:textId="0A1A6D21" w:rsidR="00877BAA" w:rsidRPr="0016336E" w:rsidRDefault="00877BAA" w:rsidP="00877BAA">
            <w:pPr>
              <w:pStyle w:val="TAC"/>
              <w:rPr>
                <w:rFonts w:eastAsia="MS Mincho"/>
              </w:rPr>
            </w:pPr>
            <w:ins w:id="55" w:author="作者">
              <w:r w:rsidRPr="00123180">
                <w:rPr>
                  <w:rFonts w:ascii="Calibri" w:eastAsia="Malgun Gothic" w:hAnsi="Calibri" w:hint="eastAsia"/>
                  <w:lang w:val="en-US" w:eastAsia="ko-KR"/>
                </w:rPr>
                <w:t>25</w:t>
              </w:r>
            </w:ins>
            <w:del w:id="56" w:author="作者">
              <w:r w:rsidRPr="0016336E" w:rsidDel="00583654">
                <w:rPr>
                  <w:rFonts w:eastAsia="MS Mincho"/>
                </w:rPr>
                <w:delText>25</w:delText>
              </w:r>
            </w:del>
          </w:p>
        </w:tc>
        <w:tc>
          <w:tcPr>
            <w:tcW w:w="1297" w:type="dxa"/>
            <w:shd w:val="clear" w:color="auto" w:fill="auto"/>
            <w:noWrap/>
            <w:vAlign w:val="center"/>
          </w:tcPr>
          <w:p w14:paraId="4B83DF2F" w14:textId="54DF1125" w:rsidR="00877BAA" w:rsidRPr="0016336E" w:rsidRDefault="00877BAA" w:rsidP="00877BAA">
            <w:pPr>
              <w:pStyle w:val="TAC"/>
              <w:rPr>
                <w:rFonts w:eastAsia="MS Mincho"/>
              </w:rPr>
            </w:pPr>
            <w:ins w:id="57" w:author="作者">
              <w:r w:rsidRPr="00123180">
                <w:rPr>
                  <w:rFonts w:ascii="Calibri" w:eastAsia="Malgun Gothic" w:hAnsi="Calibri" w:hint="eastAsia"/>
                  <w:lang w:val="en-US" w:eastAsia="ko-KR"/>
                </w:rPr>
                <w:t>26</w:t>
              </w:r>
              <w:r w:rsidRPr="00123180">
                <w:rPr>
                  <w:rFonts w:ascii="Calibri" w:eastAsia="Malgun Gothic" w:hAnsi="Calibri"/>
                  <w:lang w:val="en-US" w:eastAsia="ko-KR"/>
                </w:rPr>
                <w:t>4</w:t>
              </w:r>
              <w:r w:rsidRPr="00123180">
                <w:rPr>
                  <w:rFonts w:ascii="Calibri" w:eastAsia="Malgun Gothic" w:hAnsi="Calibri" w:hint="eastAsia"/>
                  <w:lang w:val="en-US" w:eastAsia="ko-KR"/>
                </w:rPr>
                <w:t>0</w:t>
              </w:r>
            </w:ins>
            <w:del w:id="58" w:author="作者">
              <w:r w:rsidRPr="0016336E" w:rsidDel="00583654">
                <w:rPr>
                  <w:rFonts w:eastAsia="MS Mincho"/>
                </w:rPr>
                <w:delText>2630</w:delText>
              </w:r>
            </w:del>
          </w:p>
        </w:tc>
        <w:tc>
          <w:tcPr>
            <w:tcW w:w="817" w:type="dxa"/>
            <w:shd w:val="clear" w:color="auto" w:fill="auto"/>
            <w:vAlign w:val="center"/>
          </w:tcPr>
          <w:p w14:paraId="1D15E106" w14:textId="429B0B05" w:rsidR="00877BAA" w:rsidRPr="0016336E" w:rsidRDefault="00877BAA" w:rsidP="00877BAA">
            <w:pPr>
              <w:pStyle w:val="TAC"/>
              <w:rPr>
                <w:rFonts w:eastAsia="MS Mincho"/>
                <w:lang w:val="sv-SE"/>
              </w:rPr>
            </w:pPr>
            <w:r w:rsidRPr="0016336E">
              <w:rPr>
                <w:rFonts w:eastAsia="MS Mincho"/>
                <w:lang w:val="sv-SE"/>
              </w:rPr>
              <w:t>N/A</w:t>
            </w:r>
          </w:p>
        </w:tc>
        <w:tc>
          <w:tcPr>
            <w:tcW w:w="817" w:type="dxa"/>
            <w:vMerge/>
            <w:shd w:val="clear" w:color="auto" w:fill="auto"/>
            <w:vAlign w:val="center"/>
          </w:tcPr>
          <w:p w14:paraId="6B665993" w14:textId="77777777" w:rsidR="00877BAA" w:rsidRPr="0016336E" w:rsidRDefault="00877BAA" w:rsidP="00877BAA">
            <w:pPr>
              <w:pStyle w:val="TAC"/>
              <w:rPr>
                <w:rFonts w:eastAsia="MS Mincho"/>
              </w:rPr>
            </w:pPr>
          </w:p>
        </w:tc>
        <w:tc>
          <w:tcPr>
            <w:tcW w:w="1379" w:type="dxa"/>
            <w:vAlign w:val="center"/>
          </w:tcPr>
          <w:p w14:paraId="508757A9" w14:textId="51B2B468" w:rsidR="00877BAA" w:rsidRPr="0016336E" w:rsidRDefault="00877BAA" w:rsidP="00877BAA">
            <w:pPr>
              <w:pStyle w:val="TAC"/>
              <w:rPr>
                <w:rFonts w:eastAsia="MS Mincho"/>
                <w:lang w:val="sv-SE"/>
              </w:rPr>
            </w:pPr>
            <w:r w:rsidRPr="0016336E">
              <w:rPr>
                <w:rFonts w:eastAsia="MS Mincho"/>
                <w:lang w:val="sv-SE"/>
              </w:rPr>
              <w:t>N/A</w:t>
            </w:r>
          </w:p>
        </w:tc>
      </w:tr>
      <w:tr w:rsidR="00877BAA" w:rsidRPr="002B68A9" w14:paraId="5254120C" w14:textId="77777777" w:rsidTr="00D27E92">
        <w:trPr>
          <w:trHeight w:val="22"/>
          <w:jc w:val="center"/>
        </w:trPr>
        <w:tc>
          <w:tcPr>
            <w:tcW w:w="1396" w:type="dxa"/>
            <w:vMerge/>
            <w:tcBorders>
              <w:bottom w:val="single" w:sz="4" w:space="0" w:color="auto"/>
            </w:tcBorders>
            <w:shd w:val="clear" w:color="auto" w:fill="auto"/>
            <w:vAlign w:val="center"/>
          </w:tcPr>
          <w:p w14:paraId="050D62E3" w14:textId="77777777" w:rsidR="00877BAA" w:rsidRDefault="00877BAA" w:rsidP="00877BAA">
            <w:pPr>
              <w:pStyle w:val="TAC"/>
              <w:rPr>
                <w:rFonts w:eastAsia="MS Mincho"/>
                <w:lang w:val="sv-SE"/>
              </w:rPr>
            </w:pPr>
          </w:p>
        </w:tc>
        <w:tc>
          <w:tcPr>
            <w:tcW w:w="1146" w:type="dxa"/>
            <w:tcBorders>
              <w:bottom w:val="single" w:sz="4" w:space="0" w:color="auto"/>
            </w:tcBorders>
            <w:shd w:val="clear" w:color="auto" w:fill="auto"/>
            <w:vAlign w:val="center"/>
          </w:tcPr>
          <w:p w14:paraId="6D9743DA" w14:textId="4C1200A0" w:rsidR="00877BAA" w:rsidRPr="0016336E" w:rsidRDefault="00877BAA" w:rsidP="00877BAA">
            <w:pPr>
              <w:pStyle w:val="TAC"/>
              <w:rPr>
                <w:rFonts w:eastAsia="MS Mincho"/>
              </w:rPr>
            </w:pPr>
            <w:r w:rsidRPr="0016336E">
              <w:rPr>
                <w:rFonts w:eastAsia="MS Mincho"/>
              </w:rPr>
              <w:t>n78</w:t>
            </w:r>
          </w:p>
        </w:tc>
        <w:tc>
          <w:tcPr>
            <w:tcW w:w="1158" w:type="dxa"/>
            <w:tcBorders>
              <w:bottom w:val="single" w:sz="4" w:space="0" w:color="auto"/>
            </w:tcBorders>
            <w:shd w:val="clear" w:color="auto" w:fill="auto"/>
            <w:noWrap/>
            <w:vAlign w:val="center"/>
          </w:tcPr>
          <w:p w14:paraId="5F12F489" w14:textId="312E2CE1" w:rsidR="00877BAA" w:rsidRPr="0016336E" w:rsidRDefault="00877BAA" w:rsidP="00877BAA">
            <w:pPr>
              <w:pStyle w:val="TAC"/>
              <w:rPr>
                <w:rFonts w:eastAsia="MS Mincho"/>
              </w:rPr>
            </w:pPr>
            <w:ins w:id="59" w:author="作者">
              <w:r>
                <w:rPr>
                  <w:rFonts w:ascii="Calibri" w:eastAsia="Malgun Gothic" w:hAnsi="Calibri" w:hint="eastAsia"/>
                  <w:lang w:val="en-US" w:eastAsia="ko-KR"/>
                </w:rPr>
                <w:t>3</w:t>
              </w:r>
              <w:r>
                <w:rPr>
                  <w:rFonts w:ascii="Calibri" w:eastAsia="Malgun Gothic" w:hAnsi="Calibri"/>
                  <w:lang w:val="en-US" w:eastAsia="ko-KR"/>
                </w:rPr>
                <w:t>62</w:t>
              </w:r>
              <w:r>
                <w:rPr>
                  <w:rFonts w:ascii="Calibri" w:eastAsia="Malgun Gothic" w:hAnsi="Calibri" w:hint="eastAsia"/>
                  <w:lang w:val="en-US" w:eastAsia="ko-KR"/>
                </w:rPr>
                <w:t>0</w:t>
              </w:r>
            </w:ins>
            <w:del w:id="60" w:author="作者">
              <w:r w:rsidRPr="0016336E" w:rsidDel="00583654">
                <w:rPr>
                  <w:rFonts w:eastAsia="MS Mincho" w:hint="eastAsia"/>
                </w:rPr>
                <w:delText>3</w:delText>
              </w:r>
              <w:r w:rsidRPr="0016336E" w:rsidDel="00583654">
                <w:rPr>
                  <w:rFonts w:eastAsia="MS Mincho"/>
                </w:rPr>
                <w:delText>630</w:delText>
              </w:r>
            </w:del>
          </w:p>
        </w:tc>
        <w:tc>
          <w:tcPr>
            <w:tcW w:w="746" w:type="dxa"/>
            <w:tcBorders>
              <w:bottom w:val="single" w:sz="4" w:space="0" w:color="auto"/>
            </w:tcBorders>
            <w:shd w:val="clear" w:color="auto" w:fill="auto"/>
            <w:noWrap/>
            <w:vAlign w:val="center"/>
          </w:tcPr>
          <w:p w14:paraId="753C0CCC" w14:textId="6D220EFF" w:rsidR="00877BAA" w:rsidRPr="0016336E" w:rsidRDefault="00877BAA" w:rsidP="00877BAA">
            <w:pPr>
              <w:pStyle w:val="TAC"/>
              <w:rPr>
                <w:rFonts w:eastAsia="MS Mincho"/>
              </w:rPr>
            </w:pPr>
            <w:ins w:id="61" w:author="作者">
              <w:r>
                <w:rPr>
                  <w:rFonts w:ascii="Calibri" w:eastAsia="Malgun Gothic" w:hAnsi="Calibri" w:hint="eastAsia"/>
                  <w:lang w:val="en-US" w:eastAsia="ko-KR"/>
                </w:rPr>
                <w:t>10</w:t>
              </w:r>
            </w:ins>
            <w:del w:id="62" w:author="作者">
              <w:r w:rsidRPr="0016336E" w:rsidDel="00583654">
                <w:rPr>
                  <w:rFonts w:eastAsia="MS Mincho"/>
                </w:rPr>
                <w:delText>10</w:delText>
              </w:r>
            </w:del>
          </w:p>
        </w:tc>
        <w:tc>
          <w:tcPr>
            <w:tcW w:w="875" w:type="dxa"/>
            <w:tcBorders>
              <w:bottom w:val="single" w:sz="4" w:space="0" w:color="auto"/>
            </w:tcBorders>
            <w:shd w:val="clear" w:color="auto" w:fill="auto"/>
            <w:noWrap/>
            <w:vAlign w:val="center"/>
          </w:tcPr>
          <w:p w14:paraId="1BC3F6EE" w14:textId="57F67E71" w:rsidR="00877BAA" w:rsidRPr="0016336E" w:rsidRDefault="00877BAA" w:rsidP="00877BAA">
            <w:pPr>
              <w:pStyle w:val="TAC"/>
              <w:rPr>
                <w:rFonts w:eastAsia="MS Mincho"/>
              </w:rPr>
            </w:pPr>
            <w:ins w:id="63" w:author="作者">
              <w:r w:rsidRPr="002B788B">
                <w:rPr>
                  <w:rFonts w:ascii="Calibri" w:eastAsia="Malgun Gothic" w:hAnsi="Calibri" w:hint="eastAsia"/>
                  <w:lang w:val="en-US" w:eastAsia="ko-KR"/>
                </w:rPr>
                <w:t>52</w:t>
              </w:r>
            </w:ins>
            <w:del w:id="64" w:author="作者">
              <w:r w:rsidRPr="0016336E" w:rsidDel="00583654">
                <w:rPr>
                  <w:rFonts w:eastAsia="MS Mincho"/>
                </w:rPr>
                <w:delText>52</w:delText>
              </w:r>
            </w:del>
          </w:p>
        </w:tc>
        <w:tc>
          <w:tcPr>
            <w:tcW w:w="1297" w:type="dxa"/>
            <w:tcBorders>
              <w:bottom w:val="single" w:sz="4" w:space="0" w:color="auto"/>
            </w:tcBorders>
            <w:shd w:val="clear" w:color="auto" w:fill="auto"/>
            <w:noWrap/>
            <w:vAlign w:val="center"/>
          </w:tcPr>
          <w:p w14:paraId="47E4D603" w14:textId="236C8762" w:rsidR="00877BAA" w:rsidRPr="0016336E" w:rsidRDefault="00877BAA" w:rsidP="00877BAA">
            <w:pPr>
              <w:pStyle w:val="TAC"/>
              <w:rPr>
                <w:rFonts w:eastAsia="MS Mincho"/>
              </w:rPr>
            </w:pPr>
            <w:ins w:id="65" w:author="作者">
              <w:r w:rsidRPr="002B788B">
                <w:rPr>
                  <w:rFonts w:ascii="Calibri" w:eastAsia="Malgun Gothic" w:hAnsi="Calibri" w:hint="eastAsia"/>
                  <w:lang w:val="en-US" w:eastAsia="ko-KR"/>
                </w:rPr>
                <w:t>3</w:t>
              </w:r>
              <w:r>
                <w:rPr>
                  <w:rFonts w:ascii="Calibri" w:eastAsia="Malgun Gothic" w:hAnsi="Calibri"/>
                  <w:lang w:val="en-US" w:eastAsia="ko-KR"/>
                </w:rPr>
                <w:t>620</w:t>
              </w:r>
            </w:ins>
            <w:del w:id="66" w:author="作者">
              <w:r w:rsidRPr="0016336E" w:rsidDel="00583654">
                <w:rPr>
                  <w:rFonts w:eastAsia="MS Mincho" w:hint="eastAsia"/>
                </w:rPr>
                <w:delText>3</w:delText>
              </w:r>
              <w:r w:rsidRPr="0016336E" w:rsidDel="00583654">
                <w:rPr>
                  <w:rFonts w:eastAsia="MS Mincho"/>
                </w:rPr>
                <w:delText>630</w:delText>
              </w:r>
            </w:del>
          </w:p>
        </w:tc>
        <w:tc>
          <w:tcPr>
            <w:tcW w:w="817" w:type="dxa"/>
            <w:tcBorders>
              <w:bottom w:val="single" w:sz="4" w:space="0" w:color="auto"/>
            </w:tcBorders>
            <w:shd w:val="clear" w:color="auto" w:fill="auto"/>
            <w:vAlign w:val="center"/>
          </w:tcPr>
          <w:p w14:paraId="30F30ADB" w14:textId="23ABD489" w:rsidR="00877BAA" w:rsidRPr="0016336E" w:rsidRDefault="00877BAA" w:rsidP="00877BAA">
            <w:pPr>
              <w:pStyle w:val="TAC"/>
              <w:rPr>
                <w:rFonts w:eastAsia="MS Mincho"/>
                <w:lang w:val="sv-SE"/>
              </w:rPr>
            </w:pPr>
            <w:del w:id="67" w:author="作者">
              <w:r w:rsidDel="00E0145C">
                <w:rPr>
                  <w:rFonts w:eastAsia="MS Mincho"/>
                </w:rPr>
                <w:delText>1.1</w:delText>
              </w:r>
            </w:del>
            <w:ins w:id="68" w:author="作者">
              <w:r>
                <w:rPr>
                  <w:rFonts w:eastAsia="MS Mincho"/>
                </w:rPr>
                <w:t>3.8</w:t>
              </w:r>
            </w:ins>
          </w:p>
        </w:tc>
        <w:tc>
          <w:tcPr>
            <w:tcW w:w="817" w:type="dxa"/>
            <w:tcBorders>
              <w:bottom w:val="single" w:sz="4" w:space="0" w:color="auto"/>
            </w:tcBorders>
            <w:shd w:val="clear" w:color="auto" w:fill="auto"/>
            <w:vAlign w:val="center"/>
          </w:tcPr>
          <w:p w14:paraId="76F43E42" w14:textId="38D8FF55" w:rsidR="00877BAA" w:rsidRPr="0016336E" w:rsidRDefault="00877BAA" w:rsidP="00877BAA">
            <w:pPr>
              <w:pStyle w:val="TAC"/>
              <w:rPr>
                <w:rFonts w:eastAsia="MS Mincho"/>
              </w:rPr>
            </w:pPr>
            <w:r w:rsidRPr="0016336E">
              <w:rPr>
                <w:rFonts w:eastAsia="MS Mincho"/>
              </w:rPr>
              <w:t>TDD</w:t>
            </w:r>
          </w:p>
        </w:tc>
        <w:tc>
          <w:tcPr>
            <w:tcW w:w="1379" w:type="dxa"/>
            <w:tcBorders>
              <w:bottom w:val="single" w:sz="4" w:space="0" w:color="auto"/>
            </w:tcBorders>
            <w:vAlign w:val="center"/>
          </w:tcPr>
          <w:p w14:paraId="2D2B193A" w14:textId="77777777" w:rsidR="00877BAA" w:rsidRDefault="00877BAA" w:rsidP="00877BAA">
            <w:pPr>
              <w:pStyle w:val="TAC"/>
              <w:rPr>
                <w:rFonts w:eastAsia="MS Mincho"/>
                <w:lang w:val="sv-SE"/>
              </w:rPr>
            </w:pPr>
            <w:r w:rsidRPr="0016336E">
              <w:rPr>
                <w:rFonts w:eastAsia="MS Mincho"/>
                <w:lang w:val="sv-SE"/>
              </w:rPr>
              <w:t>IMD5</w:t>
            </w:r>
          </w:p>
          <w:p w14:paraId="13056DDA" w14:textId="2FFDACC0" w:rsidR="00877BAA" w:rsidRPr="0016336E" w:rsidRDefault="00877BAA" w:rsidP="00877BAA">
            <w:pPr>
              <w:pStyle w:val="TAC"/>
              <w:rPr>
                <w:rFonts w:eastAsia="MS Mincho"/>
                <w:lang w:val="sv-SE"/>
              </w:rPr>
            </w:pPr>
            <w:r w:rsidRPr="0016336E">
              <w:rPr>
                <w:rFonts w:eastAsia="Malgun Gothic" w:cs="Arial"/>
                <w:lang w:eastAsia="ko-KR"/>
              </w:rPr>
              <w:t>|3*f</w:t>
            </w:r>
            <w:r>
              <w:rPr>
                <w:rFonts w:eastAsia="Malgun Gothic" w:cs="Arial"/>
                <w:vertAlign w:val="subscript"/>
                <w:lang w:eastAsia="ko-KR"/>
              </w:rPr>
              <w:t>n</w:t>
            </w:r>
            <w:r w:rsidRPr="0016336E">
              <w:rPr>
                <w:rFonts w:eastAsia="Malgun Gothic" w:cs="Arial"/>
                <w:vertAlign w:val="subscript"/>
                <w:lang w:eastAsia="ko-KR"/>
              </w:rPr>
              <w:t>7</w:t>
            </w:r>
            <w:r w:rsidRPr="0016336E">
              <w:rPr>
                <w:rFonts w:eastAsia="Malgun Gothic" w:cs="Arial"/>
                <w:lang w:eastAsia="ko-KR"/>
              </w:rPr>
              <w:t>-2*f</w:t>
            </w:r>
            <w:r w:rsidRPr="0016336E">
              <w:rPr>
                <w:rFonts w:eastAsia="Malgun Gothic" w:cs="Arial"/>
                <w:vertAlign w:val="subscript"/>
                <w:lang w:eastAsia="ko-KR"/>
              </w:rPr>
              <w:t>B1</w:t>
            </w:r>
            <w:r w:rsidRPr="0016336E">
              <w:rPr>
                <w:rFonts w:eastAsia="Malgun Gothic" w:cs="Arial"/>
                <w:lang w:eastAsia="ko-KR"/>
              </w:rPr>
              <w:t>|</w:t>
            </w:r>
          </w:p>
        </w:tc>
      </w:tr>
    </w:tbl>
    <w:p w14:paraId="55A3E475" w14:textId="66DD965D"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685CF0B7" w14:textId="6916BDD0"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20AEA" w:rsidRPr="00120AEA">
        <w:rPr>
          <w:lang w:eastAsia="ja-JP"/>
        </w:rPr>
        <w:t>RP-18</w:t>
      </w:r>
      <w:r w:rsidR="002F7B2A">
        <w:rPr>
          <w:lang w:eastAsia="ja-JP"/>
        </w:rPr>
        <w:t>2302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1252095D" w14:textId="77777777" w:rsidR="007D4ED4" w:rsidRDefault="007D4ED4" w:rsidP="00120AEA">
      <w:pPr>
        <w:spacing w:after="0" w:line="240" w:lineRule="atLeast"/>
        <w:rPr>
          <w:lang w:eastAsia="ja-JP"/>
        </w:rPr>
      </w:pPr>
    </w:p>
    <w:p w14:paraId="2ACCF36F" w14:textId="3BA49B04" w:rsidR="00665705" w:rsidRPr="00877C87" w:rsidRDefault="00665705" w:rsidP="00120AEA">
      <w:pPr>
        <w:spacing w:after="0" w:line="240" w:lineRule="atLeast"/>
        <w:rPr>
          <w:lang w:eastAsia="ja-JP"/>
        </w:rPr>
      </w:pPr>
      <w:r w:rsidRPr="00877C87">
        <w:rPr>
          <w:lang w:eastAsia="ja-JP"/>
        </w:rPr>
        <w:t>[2]</w:t>
      </w:r>
      <w:r w:rsidRPr="00877C87">
        <w:rPr>
          <w:lang w:eastAsia="ja-JP"/>
        </w:rPr>
        <w:tab/>
      </w:r>
      <w:r w:rsidR="00877C87" w:rsidRPr="00877C87">
        <w:rPr>
          <w:lang w:eastAsia="ja-JP"/>
        </w:rPr>
        <w:t>R4-181</w:t>
      </w:r>
      <w:r w:rsidR="002F7B2A">
        <w:rPr>
          <w:lang w:eastAsia="ja-JP"/>
        </w:rPr>
        <w:t>4769</w:t>
      </w:r>
      <w:r w:rsidR="00877C87" w:rsidRPr="00877C87">
        <w:rPr>
          <w:lang w:eastAsia="ja-JP"/>
        </w:rPr>
        <w:t>, “TR 37.716-21-21 v0.</w:t>
      </w:r>
      <w:r w:rsidR="002F7B2A">
        <w:rPr>
          <w:lang w:eastAsia="ja-JP"/>
        </w:rPr>
        <w:t>2</w:t>
      </w:r>
      <w:r w:rsidR="00877C87" w:rsidRPr="00877C87">
        <w:rPr>
          <w:lang w:eastAsia="ja-JP"/>
        </w:rPr>
        <w:t xml:space="preserve">.0 update: LTE(xDL/1UL)+ NR(2DL/1UL) DC in rel-16, </w:t>
      </w:r>
      <w:r w:rsidR="00877C87">
        <w:rPr>
          <w:lang w:eastAsia="ja-JP"/>
        </w:rPr>
        <w:t>37.716-21-21 v0.</w:t>
      </w:r>
      <w:r w:rsidR="002F7B2A">
        <w:rPr>
          <w:lang w:eastAsia="ja-JP"/>
        </w:rPr>
        <w:t>2</w:t>
      </w:r>
      <w:r w:rsidR="00877C87">
        <w:rPr>
          <w:lang w:eastAsia="ja-JP"/>
        </w:rPr>
        <w:t>.0</w:t>
      </w:r>
      <w:r w:rsidR="00877C87" w:rsidRPr="00877C87">
        <w:rPr>
          <w:lang w:eastAsia="ja-JP"/>
        </w:rPr>
        <w:t>”, LG Electronics</w:t>
      </w:r>
    </w:p>
    <w:sectPr w:rsidR="00665705" w:rsidRPr="00877C8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E31D8" w14:textId="77777777" w:rsidR="00055F1B" w:rsidRDefault="00055F1B">
      <w:r>
        <w:separator/>
      </w:r>
    </w:p>
  </w:endnote>
  <w:endnote w:type="continuationSeparator" w:id="0">
    <w:p w14:paraId="5D417329" w14:textId="77777777" w:rsidR="00055F1B" w:rsidRDefault="00055F1B">
      <w:r>
        <w:continuationSeparator/>
      </w:r>
    </w:p>
  </w:endnote>
  <w:endnote w:type="continuationNotice" w:id="1">
    <w:p w14:paraId="1ED617E1" w14:textId="77777777" w:rsidR="00055F1B" w:rsidRDefault="00055F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SimSu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93414" w14:textId="77777777" w:rsidR="00055F1B" w:rsidRDefault="00055F1B">
      <w:r>
        <w:separator/>
      </w:r>
    </w:p>
  </w:footnote>
  <w:footnote w:type="continuationSeparator" w:id="0">
    <w:p w14:paraId="38E83188" w14:textId="77777777" w:rsidR="00055F1B" w:rsidRDefault="00055F1B">
      <w:r>
        <w:continuationSeparator/>
      </w:r>
    </w:p>
  </w:footnote>
  <w:footnote w:type="continuationNotice" w:id="1">
    <w:p w14:paraId="0C04C5FB" w14:textId="77777777" w:rsidR="00055F1B" w:rsidRDefault="00055F1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55F1B"/>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10908"/>
    <w:rsid w:val="00311A42"/>
    <w:rsid w:val="003144B4"/>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0FEA"/>
    <w:rsid w:val="00491D16"/>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30FBE"/>
    <w:rsid w:val="00534C89"/>
    <w:rsid w:val="00536054"/>
    <w:rsid w:val="00541573"/>
    <w:rsid w:val="00545260"/>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F056C"/>
    <w:rsid w:val="005F11A0"/>
    <w:rsid w:val="005F1799"/>
    <w:rsid w:val="005F4249"/>
    <w:rsid w:val="005F45D1"/>
    <w:rsid w:val="006152B9"/>
    <w:rsid w:val="0061639C"/>
    <w:rsid w:val="00621586"/>
    <w:rsid w:val="00627262"/>
    <w:rsid w:val="0063084B"/>
    <w:rsid w:val="00640E2C"/>
    <w:rsid w:val="006412DC"/>
    <w:rsid w:val="006446FC"/>
    <w:rsid w:val="006501EB"/>
    <w:rsid w:val="00652B42"/>
    <w:rsid w:val="006606E8"/>
    <w:rsid w:val="00663F2A"/>
    <w:rsid w:val="00665705"/>
    <w:rsid w:val="00673E35"/>
    <w:rsid w:val="00675002"/>
    <w:rsid w:val="006844E5"/>
    <w:rsid w:val="00686F6A"/>
    <w:rsid w:val="006A5AE8"/>
    <w:rsid w:val="006A6D23"/>
    <w:rsid w:val="006D4DB0"/>
    <w:rsid w:val="006F2184"/>
    <w:rsid w:val="006F6A0D"/>
    <w:rsid w:val="006F7C0C"/>
    <w:rsid w:val="007028EC"/>
    <w:rsid w:val="007036FE"/>
    <w:rsid w:val="0070646B"/>
    <w:rsid w:val="00724770"/>
    <w:rsid w:val="00732360"/>
    <w:rsid w:val="00747B1B"/>
    <w:rsid w:val="007673EB"/>
    <w:rsid w:val="007678AB"/>
    <w:rsid w:val="0077245D"/>
    <w:rsid w:val="00775461"/>
    <w:rsid w:val="00784BFC"/>
    <w:rsid w:val="007959D0"/>
    <w:rsid w:val="007B1E69"/>
    <w:rsid w:val="007C13FD"/>
    <w:rsid w:val="007C6D42"/>
    <w:rsid w:val="007D4ED4"/>
    <w:rsid w:val="007E30EF"/>
    <w:rsid w:val="007E312D"/>
    <w:rsid w:val="007E65BD"/>
    <w:rsid w:val="007F0E1E"/>
    <w:rsid w:val="007F29A7"/>
    <w:rsid w:val="00801FF8"/>
    <w:rsid w:val="00807E0E"/>
    <w:rsid w:val="00832802"/>
    <w:rsid w:val="00832997"/>
    <w:rsid w:val="00832A1E"/>
    <w:rsid w:val="0083671B"/>
    <w:rsid w:val="00843A91"/>
    <w:rsid w:val="00845903"/>
    <w:rsid w:val="00864344"/>
    <w:rsid w:val="00872201"/>
    <w:rsid w:val="00873396"/>
    <w:rsid w:val="00874C16"/>
    <w:rsid w:val="0087636F"/>
    <w:rsid w:val="00877BAA"/>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0B03"/>
    <w:rsid w:val="009136A0"/>
    <w:rsid w:val="00914DF1"/>
    <w:rsid w:val="00920845"/>
    <w:rsid w:val="009210AC"/>
    <w:rsid w:val="009257BC"/>
    <w:rsid w:val="00941108"/>
    <w:rsid w:val="00944FDE"/>
    <w:rsid w:val="00946900"/>
    <w:rsid w:val="00953C30"/>
    <w:rsid w:val="009627BD"/>
    <w:rsid w:val="00962C53"/>
    <w:rsid w:val="00965791"/>
    <w:rsid w:val="00965E10"/>
    <w:rsid w:val="00972050"/>
    <w:rsid w:val="00973D80"/>
    <w:rsid w:val="00983910"/>
    <w:rsid w:val="0099479C"/>
    <w:rsid w:val="009A0043"/>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9F7C27"/>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C394C"/>
    <w:rsid w:val="00AC5024"/>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0FF6"/>
    <w:rsid w:val="00CF1F96"/>
    <w:rsid w:val="00CF4156"/>
    <w:rsid w:val="00CF5CF6"/>
    <w:rsid w:val="00D152B7"/>
    <w:rsid w:val="00D24867"/>
    <w:rsid w:val="00D27E92"/>
    <w:rsid w:val="00D3188C"/>
    <w:rsid w:val="00D32C97"/>
    <w:rsid w:val="00D520E4"/>
    <w:rsid w:val="00D52759"/>
    <w:rsid w:val="00D56160"/>
    <w:rsid w:val="00D57DFA"/>
    <w:rsid w:val="00D659C0"/>
    <w:rsid w:val="00D71F73"/>
    <w:rsid w:val="00D83B07"/>
    <w:rsid w:val="00D86F65"/>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145C"/>
    <w:rsid w:val="00E02975"/>
    <w:rsid w:val="00E17F9A"/>
    <w:rsid w:val="00E20A43"/>
    <w:rsid w:val="00E25DD0"/>
    <w:rsid w:val="00E312F6"/>
    <w:rsid w:val="00E34442"/>
    <w:rsid w:val="00E35C3E"/>
    <w:rsid w:val="00E40EAC"/>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075EE"/>
    <w:rsid w:val="00F10B3C"/>
    <w:rsid w:val="00F1254B"/>
    <w:rsid w:val="00F268D5"/>
    <w:rsid w:val="00F40684"/>
    <w:rsid w:val="00F42781"/>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2AD7"/>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7A41F-4B3C-4B5C-850D-4AFAB6E8B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565</Words>
  <Characters>3226</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3784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2019-03-01T10:17:00Z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(3)Ybi0RgLsy3BiY65XI+j8ktFVsKVjHM7mE57IL+e67gfmg2+q3ySQYw7q3CjV5vQOq+jLP4qa
JMIy2qqfMxSvs/OLAaYqgBcJslXzepGs22t5t+fzYKPcjKOzhEINmsI3pHTjKzg/U4+G8QOu
2DOoFJWjoVpVEHPYxnrzt1utIyFwA0QuXxXTxb4oxI+kPPxEtmHj6Xe2XYMM5rXHq0pLemwI
zVuuYfAojCWbLkM2uR</vt:lpwstr>
  </property>
  <property fmtid="{D5CDD505-2E9C-101B-9397-08002B2CF9AE}" pid="7" name="_2015_ms_pID_7253431">
    <vt:lpwstr>Bc/UQSs7M9z2ri5tQUKN9qumzi9qRp/XjCX1SIm5dzjZq97mM1dBnf
PHSx2u/V3FoXZg1evmHlz2Q0ztVI8rSOmelznvZEm7BCr3ULcvKwldmasDpFamZypQupv/jN
vrION3mudOgNFGZRaLUIqRj+EvyPoWwJx4vjG2ZV9xLZKj03BEJsP/68YbUyHtxKyW5yAkiQ
Q0fto26fv7M6z5l3tKi8oPeMtzRyMO20Vuo+</vt:lpwstr>
  </property>
  <property fmtid="{D5CDD505-2E9C-101B-9397-08002B2CF9AE}" pid="8" name="_2015_ms_pID_7253432">
    <vt:lpwstr>VnZ5Mr40ody5qtY+IURuqt8=</vt:lpwstr>
  </property>
</Properties>
</file>